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211E06C8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#10</w:t>
      </w:r>
      <w:r w:rsidR="002B32D6">
        <w:rPr>
          <w:rFonts w:ascii="Arial" w:eastAsia="Times New Roman" w:hAnsi="Arial"/>
          <w:b/>
          <w:sz w:val="24"/>
          <w:szCs w:val="24"/>
        </w:rPr>
        <w:t>8</w:t>
      </w:r>
      <w:r w:rsidR="00280061">
        <w:rPr>
          <w:rFonts w:ascii="Arial" w:eastAsia="Times New Roman" w:hAnsi="Arial"/>
          <w:b/>
          <w:sz w:val="24"/>
          <w:szCs w:val="24"/>
        </w:rPr>
        <w:t>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555D16">
        <w:rPr>
          <w:rFonts w:ascii="Arial" w:hAnsi="Arial" w:cs="Arial"/>
          <w:b/>
          <w:bCs/>
          <w:color w:val="000000"/>
          <w:sz w:val="26"/>
          <w:szCs w:val="26"/>
        </w:rPr>
        <w:t>20</w:t>
      </w:r>
      <w:r w:rsidR="002B32D6">
        <w:rPr>
          <w:rFonts w:ascii="Arial" w:hAnsi="Arial" w:cs="Arial"/>
          <w:b/>
          <w:bCs/>
          <w:color w:val="000000"/>
          <w:sz w:val="26"/>
          <w:szCs w:val="26"/>
        </w:rPr>
        <w:t>3331</w:t>
      </w:r>
    </w:p>
    <w:p w14:paraId="55C39378" w14:textId="3A2675D9" w:rsidR="00E85CB2" w:rsidRDefault="00280061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2B32D6" w:rsidRPr="002B32D6">
        <w:rPr>
          <w:rFonts w:ascii="Arial" w:hAnsi="Arial"/>
          <w:b/>
          <w:sz w:val="24"/>
          <w:szCs w:val="24"/>
          <w:lang w:eastAsia="zh-CN"/>
        </w:rPr>
        <w:t>1st – 12th June 2020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558AC3C9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6951E5">
        <w:rPr>
          <w:rFonts w:ascii="Arial" w:eastAsia="Times New Roman" w:hAnsi="Arial" w:cs="Arial"/>
          <w:b/>
          <w:bCs/>
          <w:sz w:val="24"/>
        </w:rPr>
        <w:t>15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5A1199">
        <w:rPr>
          <w:rFonts w:ascii="Arial" w:eastAsia="Times New Roman" w:hAnsi="Arial" w:cs="Arial"/>
          <w:b/>
          <w:bCs/>
          <w:sz w:val="24"/>
        </w:rPr>
        <w:t>2.</w:t>
      </w:r>
      <w:r w:rsidR="002B32D6">
        <w:rPr>
          <w:rFonts w:ascii="Arial" w:eastAsia="Times New Roman" w:hAnsi="Arial" w:cs="Arial"/>
          <w:b/>
          <w:bCs/>
          <w:sz w:val="24"/>
        </w:rPr>
        <w:t>1.1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690B6D3B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B32D6" w:rsidRPr="002B32D6">
        <w:rPr>
          <w:rFonts w:ascii="Arial" w:eastAsia="Times New Roman" w:hAnsi="Arial" w:cs="Arial"/>
          <w:b/>
          <w:bCs/>
          <w:sz w:val="24"/>
        </w:rPr>
        <w:t xml:space="preserve">(TP for NR_Mob_enh-Core BL CR for TS 38.413) </w:t>
      </w:r>
      <w:r w:rsidR="00307350">
        <w:rPr>
          <w:rFonts w:ascii="Arial" w:eastAsia="Times New Roman" w:hAnsi="Arial" w:cs="Arial"/>
          <w:b/>
          <w:bCs/>
          <w:sz w:val="24"/>
        </w:rPr>
        <w:t xml:space="preserve">AMF </w:t>
      </w:r>
      <w:r w:rsidR="000853F7">
        <w:rPr>
          <w:rFonts w:ascii="Arial" w:eastAsia="Times New Roman" w:hAnsi="Arial" w:cs="Arial"/>
          <w:b/>
          <w:bCs/>
          <w:sz w:val="24"/>
        </w:rPr>
        <w:t xml:space="preserve">capability </w:t>
      </w:r>
      <w:r w:rsidR="003E2E24">
        <w:rPr>
          <w:rFonts w:ascii="Arial" w:eastAsia="Times New Roman" w:hAnsi="Arial" w:cs="Arial"/>
          <w:b/>
          <w:bCs/>
          <w:sz w:val="24"/>
        </w:rPr>
        <w:t>indication</w:t>
      </w:r>
      <w:r w:rsidR="000853F7">
        <w:rPr>
          <w:rFonts w:ascii="Arial" w:eastAsia="Times New Roman" w:hAnsi="Arial" w:cs="Arial"/>
          <w:b/>
          <w:bCs/>
          <w:sz w:val="24"/>
        </w:rPr>
        <w:t xml:space="preserve"> in NG based DAPS </w:t>
      </w:r>
      <w:r w:rsidR="002B32D6" w:rsidRPr="002B32D6">
        <w:rPr>
          <w:rFonts w:ascii="Arial" w:eastAsia="Times New Roman" w:hAnsi="Arial" w:cs="Arial"/>
          <w:b/>
          <w:bCs/>
          <w:sz w:val="24"/>
        </w:rPr>
        <w:t>handover</w:t>
      </w:r>
    </w:p>
    <w:p w14:paraId="44351AFC" w14:textId="48C022B2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A2869" w:rsidRPr="00BA2869">
        <w:rPr>
          <w:rFonts w:ascii="Arial" w:eastAsia="Times New Roman" w:hAnsi="Arial" w:cs="Arial"/>
          <w:b/>
          <w:bCs/>
          <w:sz w:val="24"/>
        </w:rPr>
        <w:t xml:space="preserve">NR_Mob_enh-Core </w:t>
      </w:r>
      <w:r w:rsidR="00E5213F" w:rsidRPr="00E5213F">
        <w:rPr>
          <w:rFonts w:ascii="Arial" w:eastAsia="Times New Roman" w:hAnsi="Arial" w:cs="Arial"/>
          <w:b/>
          <w:bCs/>
          <w:sz w:val="24"/>
        </w:rPr>
        <w:t>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14EACB1" w14:textId="3552BB1C" w:rsidR="000853F7" w:rsidRDefault="000853F7" w:rsidP="00307350">
      <w:r>
        <w:t>Basic agreements on NG/S1 based DAPS handover support have been agreed in RAN3 #107bis-e. NG/S1 based DAPS handover requires AMF/MME support. This paper proposes solution for AMF DAPS capability negotiation.</w:t>
      </w:r>
    </w:p>
    <w:p w14:paraId="4E5D2857" w14:textId="767FA054" w:rsidR="00AD0E22" w:rsidRDefault="00C217AB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1" w:name="_Ref535308766"/>
      <w:bookmarkStart w:id="2" w:name="_Ref535492080"/>
      <w:r>
        <w:t xml:space="preserve">Capability negotiation in </w:t>
      </w:r>
      <w:r w:rsidR="00584EC5">
        <w:t>NG based DAPS HO</w:t>
      </w:r>
    </w:p>
    <w:bookmarkEnd w:id="1"/>
    <w:bookmarkEnd w:id="2"/>
    <w:p w14:paraId="590E0FD2" w14:textId="7F8B943C" w:rsidR="005F2F47" w:rsidRDefault="00307350" w:rsidP="005F2F47">
      <w:pPr>
        <w:rPr>
          <w:lang w:val="en-US" w:eastAsia="zh-CN"/>
        </w:rPr>
      </w:pPr>
      <w:r>
        <w:rPr>
          <w:lang w:val="en-US" w:eastAsia="zh-CN"/>
        </w:rPr>
        <w:t>In last meeting, RAN3 reached following agreements for NG/S1 based DAPS HO.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09"/>
      </w:tblGrid>
      <w:tr w:rsidR="00307350" w14:paraId="49C2DC73" w14:textId="77777777" w:rsidTr="00307350">
        <w:tc>
          <w:tcPr>
            <w:tcW w:w="9409" w:type="dxa"/>
          </w:tcPr>
          <w:p w14:paraId="7C32472F" w14:textId="77777777" w:rsidR="00307350" w:rsidRPr="00336274" w:rsidRDefault="00307350" w:rsidP="00307350">
            <w:pPr>
              <w:numPr>
                <w:ilvl w:val="0"/>
                <w:numId w:val="10"/>
              </w:numPr>
              <w:spacing w:after="120"/>
              <w:jc w:val="both"/>
              <w:rPr>
                <w:rFonts w:ascii="Arial" w:eastAsia="SimSun" w:hAnsi="Arial" w:cs="Arial"/>
                <w:szCs w:val="22"/>
                <w:lang w:eastAsia="zh-CN"/>
              </w:rPr>
            </w:pPr>
            <w:r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Add 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>the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>DAPS related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information in 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>transparent containers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between source and target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 xml:space="preserve"> in the </w:t>
            </w:r>
            <w:r w:rsidRPr="00336274">
              <w:rPr>
                <w:rFonts w:ascii="Arial" w:eastAsia="SimSun" w:hAnsi="Arial" w:cs="Arial"/>
                <w:szCs w:val="22"/>
                <w:lang w:eastAsia="zh-CN"/>
              </w:rPr>
              <w:t>Handover Preparation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and </w:t>
            </w:r>
            <w:r w:rsidRPr="00336274">
              <w:rPr>
                <w:rFonts w:ascii="Arial" w:eastAsia="SimSun" w:hAnsi="Arial" w:cs="Arial"/>
                <w:szCs w:val="22"/>
                <w:lang w:eastAsia="zh-CN"/>
              </w:rPr>
              <w:t>Handover Resource Allocation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procedure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>s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>.</w:t>
            </w:r>
          </w:p>
          <w:p w14:paraId="2FE1E291" w14:textId="77777777" w:rsidR="00307350" w:rsidRPr="00336274" w:rsidRDefault="00307350" w:rsidP="00307350">
            <w:pPr>
              <w:numPr>
                <w:ilvl w:val="0"/>
                <w:numId w:val="10"/>
              </w:numPr>
              <w:spacing w:after="120"/>
              <w:jc w:val="both"/>
              <w:rPr>
                <w:rFonts w:ascii="Arial" w:hAnsi="Arial" w:cs="Arial"/>
                <w:szCs w:val="22"/>
                <w:lang w:eastAsia="ko-KR"/>
              </w:rPr>
            </w:pPr>
            <w:r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Introduce two </w:t>
            </w:r>
            <w:r w:rsidRPr="00797AB8"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new class-2 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>procedures</w:t>
            </w:r>
            <w:r w:rsidRPr="00797AB8"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for </w:t>
            </w:r>
            <w:r w:rsidRPr="00F17D63">
              <w:rPr>
                <w:rFonts w:ascii="Arial" w:eastAsia="SimSun" w:hAnsi="Arial" w:cs="Arial"/>
                <w:szCs w:val="22"/>
                <w:lang w:eastAsia="zh-CN"/>
              </w:rPr>
              <w:t>transfer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>ring</w:t>
            </w:r>
            <w:r w:rsidRPr="00F17D63">
              <w:rPr>
                <w:rFonts w:ascii="Arial" w:eastAsia="SimSun" w:hAnsi="Arial" w:cs="Arial"/>
                <w:szCs w:val="22"/>
                <w:lang w:eastAsia="zh-CN"/>
              </w:rPr>
              <w:t xml:space="preserve"> the COUNT value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for 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>the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early data forwarding.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 xml:space="preserve"> The content of these messages is transparent to the core network.</w:t>
            </w:r>
          </w:p>
          <w:p w14:paraId="1005CE2A" w14:textId="7463514F" w:rsidR="00307350" w:rsidRPr="00307350" w:rsidRDefault="00307350" w:rsidP="005F2F47">
            <w:pPr>
              <w:numPr>
                <w:ilvl w:val="0"/>
                <w:numId w:val="10"/>
              </w:numPr>
              <w:spacing w:after="120"/>
              <w:jc w:val="both"/>
              <w:rPr>
                <w:rFonts w:ascii="Arial" w:hAnsi="Arial" w:cs="Arial"/>
                <w:szCs w:val="22"/>
                <w:lang w:eastAsia="ko-KR"/>
              </w:rPr>
            </w:pPr>
            <w:r>
              <w:rPr>
                <w:rFonts w:ascii="Arial" w:eastAsia="SimSun" w:hAnsi="Arial" w:cs="Arial"/>
                <w:szCs w:val="22"/>
                <w:lang w:eastAsia="zh-CN"/>
              </w:rPr>
              <w:t>Introduce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>a n</w:t>
            </w:r>
            <w:r w:rsidRPr="00797AB8"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ew message 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 xml:space="preserve">(i.e. </w:t>
            </w:r>
            <w:r w:rsidRPr="00797AB8">
              <w:rPr>
                <w:rFonts w:ascii="Arial" w:eastAsia="SimSun" w:hAnsi="Arial" w:cs="Arial" w:hint="eastAsia"/>
                <w:szCs w:val="22"/>
                <w:lang w:eastAsia="zh-CN"/>
              </w:rPr>
              <w:t>Handover Success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 xml:space="preserve"> from MME/AMF to source node)</w:t>
            </w:r>
            <w:r w:rsidRPr="00797AB8"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and enhance </w:t>
            </w:r>
            <w:r w:rsidRPr="00797AB8">
              <w:rPr>
                <w:rFonts w:ascii="Arial" w:eastAsia="SimSun" w:hAnsi="Arial" w:cs="Arial"/>
                <w:szCs w:val="22"/>
                <w:lang w:eastAsia="zh-CN"/>
              </w:rPr>
              <w:t>the</w:t>
            </w:r>
            <w:r w:rsidRPr="00797AB8"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Handover Notify 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 xml:space="preserve">message </w:t>
            </w:r>
            <w:r w:rsidRPr="00797AB8"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for </w:t>
            </w:r>
            <w:r>
              <w:rPr>
                <w:rFonts w:ascii="Arial" w:eastAsia="SimSun" w:hAnsi="Arial" w:cs="Arial"/>
                <w:szCs w:val="22"/>
                <w:lang w:eastAsia="zh-CN"/>
              </w:rPr>
              <w:t>indicat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>ing</w:t>
            </w:r>
            <w:r w:rsidRPr="007868F1">
              <w:rPr>
                <w:rFonts w:ascii="Arial" w:eastAsia="SimSun" w:hAnsi="Arial" w:cs="Arial"/>
                <w:szCs w:val="22"/>
                <w:lang w:eastAsia="zh-CN"/>
              </w:rPr>
              <w:t xml:space="preserve"> the successful access of the UE</w:t>
            </w:r>
            <w:r>
              <w:rPr>
                <w:rFonts w:ascii="Arial" w:eastAsia="SimSun" w:hAnsi="Arial" w:cs="Arial" w:hint="eastAsia"/>
                <w:szCs w:val="22"/>
                <w:lang w:eastAsia="zh-CN"/>
              </w:rPr>
              <w:t xml:space="preserve"> from target node to source node via MME/AMF</w:t>
            </w:r>
            <w:r w:rsidRPr="00797AB8">
              <w:rPr>
                <w:rFonts w:ascii="Arial" w:eastAsia="SimSun" w:hAnsi="Arial" w:cs="Arial" w:hint="eastAsia"/>
                <w:szCs w:val="22"/>
                <w:lang w:eastAsia="zh-CN"/>
              </w:rPr>
              <w:t>.</w:t>
            </w:r>
          </w:p>
        </w:tc>
      </w:tr>
    </w:tbl>
    <w:p w14:paraId="62553015" w14:textId="50512245" w:rsidR="00307350" w:rsidRDefault="00307350" w:rsidP="005F2F47">
      <w:pPr>
        <w:rPr>
          <w:lang w:eastAsia="zh-CN"/>
        </w:rPr>
      </w:pPr>
      <w:r>
        <w:rPr>
          <w:lang w:eastAsia="zh-CN"/>
        </w:rPr>
        <w:t xml:space="preserve">#2 and #3 require AMF to support new NGAP messages and new IE in existing message. </w:t>
      </w:r>
    </w:p>
    <w:p w14:paraId="539C9133" w14:textId="0B27C75E" w:rsidR="00307350" w:rsidRPr="0086767C" w:rsidRDefault="00307350" w:rsidP="005F2F47">
      <w:pPr>
        <w:rPr>
          <w:b/>
          <w:bCs/>
          <w:lang w:eastAsia="zh-CN"/>
        </w:rPr>
      </w:pPr>
      <w:r w:rsidRPr="0086767C">
        <w:rPr>
          <w:b/>
          <w:bCs/>
          <w:lang w:eastAsia="zh-CN"/>
        </w:rPr>
        <w:t>Observation 1: DAPS HO requires AMF to support new NGAP messages and new IE in existing message.</w:t>
      </w:r>
    </w:p>
    <w:p w14:paraId="10180F75" w14:textId="3C6D481E" w:rsidR="00307350" w:rsidRDefault="00307350" w:rsidP="005F2F47">
      <w:pPr>
        <w:rPr>
          <w:lang w:eastAsia="zh-CN"/>
        </w:rPr>
      </w:pPr>
      <w:r>
        <w:rPr>
          <w:lang w:eastAsia="zh-CN"/>
        </w:rPr>
        <w:t>Based on #1, the DAPS capability negotiation information is included in transparent containers, which are invisible to AMF. So, the source and target NG-RAN should check the AMF capability.</w:t>
      </w:r>
    </w:p>
    <w:p w14:paraId="62FE09E4" w14:textId="1936B898" w:rsidR="00307350" w:rsidRPr="0086767C" w:rsidRDefault="00307350" w:rsidP="005F2F47">
      <w:pPr>
        <w:rPr>
          <w:b/>
          <w:bCs/>
          <w:lang w:eastAsia="zh-CN"/>
        </w:rPr>
      </w:pPr>
      <w:r w:rsidRPr="0086767C">
        <w:rPr>
          <w:b/>
          <w:bCs/>
          <w:lang w:eastAsia="zh-CN"/>
        </w:rPr>
        <w:t xml:space="preserve">Observation 2: Because DAPS </w:t>
      </w:r>
      <w:r w:rsidR="00C217AB" w:rsidRPr="0086767C">
        <w:rPr>
          <w:b/>
          <w:bCs/>
          <w:lang w:eastAsia="zh-CN"/>
        </w:rPr>
        <w:t>request/response</w:t>
      </w:r>
      <w:r w:rsidRPr="0086767C">
        <w:rPr>
          <w:b/>
          <w:bCs/>
          <w:lang w:eastAsia="zh-CN"/>
        </w:rPr>
        <w:t xml:space="preserve"> </w:t>
      </w:r>
      <w:r w:rsidR="00C217AB" w:rsidRPr="0086767C">
        <w:rPr>
          <w:b/>
          <w:bCs/>
          <w:lang w:eastAsia="zh-CN"/>
        </w:rPr>
        <w:t>are</w:t>
      </w:r>
      <w:r w:rsidRPr="0086767C">
        <w:rPr>
          <w:b/>
          <w:bCs/>
          <w:lang w:eastAsia="zh-CN"/>
        </w:rPr>
        <w:t xml:space="preserve"> included in transparent container</w:t>
      </w:r>
      <w:r w:rsidR="00C217AB" w:rsidRPr="0086767C">
        <w:rPr>
          <w:b/>
          <w:bCs/>
          <w:lang w:eastAsia="zh-CN"/>
        </w:rPr>
        <w:t>s, we have to rely on source and target RAN nodes to check the AMF capability.</w:t>
      </w:r>
    </w:p>
    <w:p w14:paraId="605B5B4F" w14:textId="3C84ABAF" w:rsidR="00C217AB" w:rsidRDefault="00C217AB" w:rsidP="00C217AB">
      <w:pPr>
        <w:rPr>
          <w:lang w:eastAsia="zh-CN"/>
        </w:rPr>
      </w:pPr>
      <w:r>
        <w:rPr>
          <w:lang w:eastAsia="zh-CN"/>
        </w:rPr>
        <w:t>On how NG-RAN knows AMF DAPS capability, there are at least two options: OAM and NGAP signalling.</w:t>
      </w:r>
    </w:p>
    <w:p w14:paraId="0A059C9E" w14:textId="06B734B7" w:rsidR="00C217AB" w:rsidRDefault="00C217AB" w:rsidP="00C217AB">
      <w:pPr>
        <w:rPr>
          <w:lang w:eastAsia="zh-CN"/>
        </w:rPr>
      </w:pPr>
      <w:r>
        <w:rPr>
          <w:lang w:eastAsia="zh-CN"/>
        </w:rPr>
        <w:t>NG-RAN and AMF may belong to different vendors. OAM solution does not work in multi-vendor deployment.</w:t>
      </w:r>
    </w:p>
    <w:p w14:paraId="3D6DFEB6" w14:textId="0DB3B68E" w:rsidR="00C217AB" w:rsidRDefault="00C217AB" w:rsidP="00C217AB">
      <w:pPr>
        <w:rPr>
          <w:lang w:eastAsia="zh-CN"/>
        </w:rPr>
      </w:pPr>
      <w:r>
        <w:rPr>
          <w:lang w:eastAsia="zh-CN"/>
        </w:rPr>
        <w:t>On NGAP signalling based solution, AMF indicates its DAPS capability in NG setup procedure</w:t>
      </w:r>
      <w:r w:rsidR="007A77B5">
        <w:rPr>
          <w:lang w:eastAsia="zh-CN"/>
        </w:rPr>
        <w:t xml:space="preserve"> and AMF Configuration Update procedure</w:t>
      </w:r>
      <w:r>
        <w:rPr>
          <w:lang w:eastAsia="zh-CN"/>
        </w:rPr>
        <w:t>.</w:t>
      </w:r>
    </w:p>
    <w:p w14:paraId="426F243A" w14:textId="7616A3D5" w:rsidR="0086767C" w:rsidRPr="0086767C" w:rsidRDefault="0086767C" w:rsidP="00C217AB">
      <w:pPr>
        <w:rPr>
          <w:b/>
          <w:bCs/>
          <w:lang w:eastAsia="zh-CN"/>
        </w:rPr>
      </w:pPr>
      <w:r w:rsidRPr="0086767C">
        <w:rPr>
          <w:b/>
          <w:bCs/>
          <w:lang w:eastAsia="zh-CN"/>
        </w:rPr>
        <w:t>Proposal 1: AMF indicates DAPS Handover Capability in NG SETUP RESPONSE and AMF CONFIGURATION UPDATE.</w:t>
      </w:r>
    </w:p>
    <w:p w14:paraId="745694F2" w14:textId="1D3F8967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7F58FDC3" w14:textId="73F38494" w:rsidR="009675D7" w:rsidRDefault="0086767C" w:rsidP="009675D7">
      <w:pPr>
        <w:rPr>
          <w:b/>
          <w:bCs/>
          <w:lang w:val="en-US" w:eastAsia="zh-CN"/>
        </w:rPr>
      </w:pPr>
      <w:r w:rsidRPr="0086767C">
        <w:rPr>
          <w:b/>
          <w:bCs/>
          <w:lang w:eastAsia="zh-CN"/>
        </w:rPr>
        <w:t>Observation 1: DAPS HO requires AMF to support new NGAP messages and new IE in existing message</w:t>
      </w:r>
      <w:r w:rsidR="009675D7" w:rsidRPr="005F2F47">
        <w:rPr>
          <w:b/>
          <w:bCs/>
          <w:lang w:val="en-US" w:eastAsia="zh-CN"/>
        </w:rPr>
        <w:t>.</w:t>
      </w:r>
    </w:p>
    <w:p w14:paraId="0C99E211" w14:textId="77777777" w:rsidR="0086767C" w:rsidRPr="0086767C" w:rsidRDefault="0086767C" w:rsidP="0086767C">
      <w:pPr>
        <w:rPr>
          <w:b/>
          <w:bCs/>
          <w:lang w:eastAsia="zh-CN"/>
        </w:rPr>
      </w:pPr>
      <w:r w:rsidRPr="0086767C">
        <w:rPr>
          <w:b/>
          <w:bCs/>
          <w:lang w:eastAsia="zh-CN"/>
        </w:rPr>
        <w:t>Observation 2: Because DAPS request/response are included in transparent containers, we have to rely on source and target RAN nodes to check the AMF capability.</w:t>
      </w:r>
    </w:p>
    <w:p w14:paraId="6032112F" w14:textId="750531DA" w:rsidR="0086767C" w:rsidRDefault="0086767C" w:rsidP="009675D7">
      <w:pPr>
        <w:rPr>
          <w:b/>
          <w:bCs/>
          <w:lang w:eastAsia="zh-CN"/>
        </w:rPr>
      </w:pPr>
      <w:r w:rsidRPr="0086767C">
        <w:rPr>
          <w:b/>
          <w:bCs/>
          <w:lang w:eastAsia="zh-CN"/>
        </w:rPr>
        <w:lastRenderedPageBreak/>
        <w:t>Proposal 1: AMF indicates DAPS Handover Capability in NG SETUP RESPONSE and AMF CONFIGURATION UPDATE.</w:t>
      </w:r>
    </w:p>
    <w:p w14:paraId="63566849" w14:textId="5327346F" w:rsidR="002325DD" w:rsidRPr="0086767C" w:rsidRDefault="002325DD" w:rsidP="009675D7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2: Adopt the same DAPS Handover Capability indication for S1 based DAPS handover</w:t>
      </w:r>
    </w:p>
    <w:p w14:paraId="4BB0F97C" w14:textId="77777777" w:rsidR="002325DD" w:rsidRDefault="002325DD" w:rsidP="009675D7">
      <w:pPr>
        <w:rPr>
          <w:lang w:val="en-US"/>
        </w:rPr>
      </w:pPr>
    </w:p>
    <w:p w14:paraId="1C06816B" w14:textId="02E9500F" w:rsidR="0086767C" w:rsidRDefault="0086767C" w:rsidP="009675D7">
      <w:pPr>
        <w:rPr>
          <w:lang w:val="en-US"/>
        </w:rPr>
      </w:pPr>
      <w:r>
        <w:rPr>
          <w:lang w:val="en-US"/>
        </w:rPr>
        <w:t xml:space="preserve">TP </w:t>
      </w:r>
      <w:r w:rsidR="002325DD">
        <w:rPr>
          <w:lang w:val="en-US"/>
        </w:rPr>
        <w:t xml:space="preserve">for 38.413 BL CR </w:t>
      </w:r>
      <w:r>
        <w:rPr>
          <w:lang w:val="en-US"/>
        </w:rPr>
        <w:t>is attached below.</w:t>
      </w:r>
      <w:r w:rsidR="002325DD">
        <w:rPr>
          <w:lang w:val="en-US"/>
        </w:rPr>
        <w:t xml:space="preserve"> TP for 36.413 BL CR is prepared in R3-203332.</w:t>
      </w:r>
    </w:p>
    <w:p w14:paraId="5977038C" w14:textId="77777777" w:rsidR="0086767C" w:rsidRDefault="0086767C" w:rsidP="009675D7">
      <w:pPr>
        <w:rPr>
          <w:lang w:val="en-US"/>
        </w:rPr>
      </w:pPr>
    </w:p>
    <w:p w14:paraId="181218AC" w14:textId="2BBED82F" w:rsidR="007A77B5" w:rsidRPr="007A77B5" w:rsidRDefault="0086767C" w:rsidP="007A77B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Annex: </w:t>
      </w:r>
      <w:r w:rsidR="00271E22" w:rsidRPr="00271E22">
        <w:t>TP for NR_Mob_enh-Core BL CR for TS 38.413</w:t>
      </w:r>
    </w:p>
    <w:p w14:paraId="42B5D0AB" w14:textId="41EFA68D" w:rsidR="007A77B5" w:rsidRDefault="0086767C" w:rsidP="009675D7">
      <w:pPr>
        <w:rPr>
          <w:lang w:val="en-US"/>
        </w:rPr>
      </w:pPr>
      <w:r>
        <w:rPr>
          <w:lang w:val="en-US"/>
        </w:rPr>
        <w:t>==========================Start Change=============================</w:t>
      </w:r>
    </w:p>
    <w:p w14:paraId="573D503F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" w:name="_Toc20954935"/>
      <w:bookmarkStart w:id="4" w:name="_Toc29503372"/>
      <w:bookmarkStart w:id="5" w:name="_Toc29503956"/>
      <w:bookmarkStart w:id="6" w:name="_Toc29504540"/>
      <w:bookmarkStart w:id="7" w:name="_Toc36552986"/>
      <w:bookmarkStart w:id="8" w:name="_Toc36554713"/>
      <w:r w:rsidRPr="007A77B5">
        <w:rPr>
          <w:rFonts w:ascii="Arial" w:eastAsia="Times New Roman" w:hAnsi="Arial"/>
          <w:sz w:val="28"/>
          <w:lang w:eastAsia="en-GB"/>
        </w:rPr>
        <w:t>8.7.1</w:t>
      </w:r>
      <w:r w:rsidRPr="007A77B5">
        <w:rPr>
          <w:rFonts w:ascii="Arial" w:eastAsia="Times New Roman" w:hAnsi="Arial"/>
          <w:sz w:val="28"/>
          <w:lang w:eastAsia="en-GB"/>
        </w:rPr>
        <w:tab/>
        <w:t>NG Setup</w:t>
      </w:r>
      <w:bookmarkEnd w:id="3"/>
      <w:bookmarkEnd w:id="4"/>
      <w:bookmarkEnd w:id="5"/>
      <w:bookmarkEnd w:id="6"/>
      <w:bookmarkEnd w:id="7"/>
      <w:bookmarkEnd w:id="8"/>
    </w:p>
    <w:p w14:paraId="663C72ED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" w:name="_Toc20954936"/>
      <w:bookmarkStart w:id="10" w:name="_Toc29503373"/>
      <w:bookmarkStart w:id="11" w:name="_Toc29503957"/>
      <w:bookmarkStart w:id="12" w:name="_Toc29504541"/>
      <w:bookmarkStart w:id="13" w:name="_Toc36552987"/>
      <w:bookmarkStart w:id="14" w:name="_Toc36554714"/>
      <w:r w:rsidRPr="007A77B5">
        <w:rPr>
          <w:rFonts w:ascii="Arial" w:eastAsia="Times New Roman" w:hAnsi="Arial"/>
          <w:sz w:val="24"/>
          <w:lang w:eastAsia="en-GB"/>
        </w:rPr>
        <w:t>8.7.1.1</w:t>
      </w:r>
      <w:r w:rsidRPr="007A77B5">
        <w:rPr>
          <w:rFonts w:ascii="Arial" w:eastAsia="Times New Roman" w:hAnsi="Arial"/>
          <w:sz w:val="24"/>
          <w:lang w:eastAsia="en-GB"/>
        </w:rP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3811D979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1FD0B599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 xml:space="preserve">This procedure erases any existing application level configuration data in the two nodes, replaces it by the one received and clears </w:t>
      </w:r>
      <w:r w:rsidRPr="007A77B5">
        <w:rPr>
          <w:rFonts w:eastAsia="Times New Roman" w:hint="eastAsia"/>
          <w:lang w:eastAsia="zh-CN"/>
        </w:rPr>
        <w:t>AMF</w:t>
      </w:r>
      <w:r w:rsidRPr="007A77B5">
        <w:rPr>
          <w:rFonts w:eastAsia="Times New Roman"/>
          <w:lang w:eastAsia="en-GB"/>
        </w:rPr>
        <w:t xml:space="preserve"> overload state information at the NG-RAN node. If the NG-RAN node and AMF do not agree on retaining the UE contexts </w:t>
      </w:r>
      <w:r w:rsidRPr="007A77B5">
        <w:rPr>
          <w:rFonts w:eastAsia="Times New Roman"/>
          <w:lang w:eastAsia="zh-CN"/>
        </w:rPr>
        <w:t>t</w:t>
      </w:r>
      <w:r w:rsidRPr="007A77B5">
        <w:rPr>
          <w:rFonts w:eastAsia="Times New Roman"/>
          <w:lang w:eastAsia="en-GB"/>
        </w:rPr>
        <w:t xml:space="preserve">his procedure also re-initialises the </w:t>
      </w:r>
      <w:r w:rsidRPr="007A77B5">
        <w:rPr>
          <w:rFonts w:eastAsia="Times New Roman" w:hint="eastAsia"/>
          <w:lang w:eastAsia="zh-CN"/>
        </w:rPr>
        <w:t>NG</w:t>
      </w:r>
      <w:r w:rsidRPr="007A77B5">
        <w:rPr>
          <w:rFonts w:eastAsia="Times New Roman"/>
          <w:lang w:eastAsia="en-GB"/>
        </w:rPr>
        <w:t>AP UE-related contexts (if any) and erases all related signalling connections in the two nodes like an NG Reset procedure would do.</w:t>
      </w:r>
    </w:p>
    <w:p w14:paraId="24D382BA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" w:name="_Toc20954937"/>
      <w:bookmarkStart w:id="16" w:name="_Toc29503374"/>
      <w:bookmarkStart w:id="17" w:name="_Toc29503958"/>
      <w:bookmarkStart w:id="18" w:name="_Toc29504542"/>
      <w:bookmarkStart w:id="19" w:name="_Toc36552988"/>
      <w:bookmarkStart w:id="20" w:name="_Toc36554715"/>
      <w:r w:rsidRPr="007A77B5">
        <w:rPr>
          <w:rFonts w:ascii="Arial" w:eastAsia="Times New Roman" w:hAnsi="Arial"/>
          <w:sz w:val="24"/>
          <w:lang w:eastAsia="en-GB"/>
        </w:rPr>
        <w:t>8.7.1.2</w:t>
      </w:r>
      <w:r w:rsidRPr="007A77B5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5"/>
      <w:bookmarkEnd w:id="16"/>
      <w:bookmarkEnd w:id="17"/>
      <w:bookmarkEnd w:id="18"/>
      <w:bookmarkEnd w:id="19"/>
      <w:bookmarkEnd w:id="20"/>
    </w:p>
    <w:p w14:paraId="614AF2BC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A77B5">
        <w:rPr>
          <w:rFonts w:ascii="Arial" w:eastAsia="Times New Roman" w:hAnsi="Arial"/>
          <w:b/>
          <w:lang w:eastAsia="en-GB"/>
        </w:rPr>
        <w:object w:dxaOrig="6893" w:dyaOrig="2427" w14:anchorId="79280E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8" o:title=""/>
          </v:shape>
          <o:OLEObject Type="Embed" ProgID="Visio.Drawing.11" ShapeID="_x0000_i1025" DrawAspect="Content" ObjectID="_1651599234" r:id="rId9"/>
        </w:object>
      </w:r>
    </w:p>
    <w:p w14:paraId="134EF5FC" w14:textId="77777777" w:rsidR="007A77B5" w:rsidRPr="007A77B5" w:rsidRDefault="007A77B5" w:rsidP="007A77B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A77B5">
        <w:rPr>
          <w:rFonts w:ascii="Arial" w:eastAsia="Times New Roman" w:hAnsi="Arial"/>
          <w:b/>
          <w:lang w:eastAsia="en-GB"/>
        </w:rPr>
        <w:t>Figure 8.7.1.2-1: NG setup: successful operation</w:t>
      </w:r>
    </w:p>
    <w:p w14:paraId="573F764C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A77B5">
        <w:rPr>
          <w:rFonts w:eastAsia="SimSun"/>
          <w:lang w:eastAsia="en-GB"/>
        </w:rPr>
        <w:t>The NG-RAN node initiates the procedure by sending an NG SETUP REQUEST message</w:t>
      </w:r>
      <w:r w:rsidRPr="007A77B5">
        <w:rPr>
          <w:rFonts w:eastAsia="Times New Roman"/>
          <w:lang w:eastAsia="en-GB"/>
        </w:rPr>
        <w:t xml:space="preserve"> including the appropriate data to the AMF. The AMF responds </w:t>
      </w:r>
      <w:r w:rsidRPr="007A77B5">
        <w:rPr>
          <w:rFonts w:eastAsia="SimSun"/>
          <w:lang w:eastAsia="en-GB"/>
        </w:rPr>
        <w:t xml:space="preserve">with an NG SETUP RESPONSE message </w:t>
      </w:r>
      <w:r w:rsidRPr="007A77B5">
        <w:rPr>
          <w:rFonts w:eastAsia="Times New Roman"/>
          <w:lang w:eastAsia="en-GB"/>
        </w:rPr>
        <w:t>including the appropriate data</w:t>
      </w:r>
      <w:r w:rsidRPr="007A77B5">
        <w:rPr>
          <w:rFonts w:eastAsia="SimSun"/>
          <w:lang w:eastAsia="en-GB"/>
        </w:rPr>
        <w:t>.</w:t>
      </w:r>
    </w:p>
    <w:p w14:paraId="38AA32D4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A77B5">
        <w:rPr>
          <w:rFonts w:eastAsia="SimSun"/>
          <w:lang w:eastAsia="en-GB"/>
        </w:rPr>
        <w:t xml:space="preserve">If the </w:t>
      </w:r>
      <w:r w:rsidRPr="007A77B5">
        <w:rPr>
          <w:rFonts w:eastAsia="SimSun"/>
          <w:i/>
          <w:lang w:eastAsia="en-GB"/>
        </w:rPr>
        <w:t>UE Retention Information</w:t>
      </w:r>
      <w:r w:rsidRPr="007A77B5">
        <w:rPr>
          <w:rFonts w:eastAsia="SimSun"/>
          <w:lang w:eastAsia="en-GB"/>
        </w:rPr>
        <w:t xml:space="preserve"> IE set to “ues-retained“ is included in the NG SETUP REQUEST message, the AMF may accept the proposal to retain the existing UE related contexts and signalling connections by including the </w:t>
      </w:r>
      <w:r w:rsidRPr="007A77B5">
        <w:rPr>
          <w:rFonts w:eastAsia="SimSun"/>
          <w:i/>
          <w:lang w:eastAsia="en-GB"/>
        </w:rPr>
        <w:t>UE Retention Information</w:t>
      </w:r>
      <w:r w:rsidRPr="007A77B5">
        <w:rPr>
          <w:rFonts w:eastAsia="SimSun"/>
          <w:lang w:eastAsia="en-GB"/>
        </w:rPr>
        <w:t xml:space="preserve"> IE set to “ues-retained“ in the NG SETUP RESPONSE message.</w:t>
      </w:r>
    </w:p>
    <w:p w14:paraId="746CB419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A77B5">
        <w:rPr>
          <w:rFonts w:eastAsia="SimSun"/>
          <w:lang w:eastAsia="en-GB"/>
        </w:rPr>
        <w:t xml:space="preserve">The AMF shall include the </w:t>
      </w:r>
      <w:r w:rsidRPr="007A77B5">
        <w:rPr>
          <w:rFonts w:eastAsia="SimSun"/>
          <w:i/>
          <w:lang w:eastAsia="en-GB"/>
        </w:rPr>
        <w:t>Backup AMF Name</w:t>
      </w:r>
      <w:r w:rsidRPr="007A77B5">
        <w:rPr>
          <w:rFonts w:eastAsia="SimSun"/>
          <w:lang w:eastAsia="en-GB"/>
        </w:rPr>
        <w:t xml:space="preserve"> IE, if available, in the </w:t>
      </w:r>
      <w:r w:rsidRPr="007A77B5">
        <w:rPr>
          <w:rFonts w:eastAsia="SimSun"/>
          <w:i/>
          <w:lang w:eastAsia="en-GB"/>
        </w:rPr>
        <w:t>Served GUAMI List</w:t>
      </w:r>
      <w:r w:rsidRPr="007A77B5">
        <w:rPr>
          <w:rFonts w:eastAsia="SimSun"/>
          <w:lang w:eastAsia="en-GB"/>
        </w:rPr>
        <w:t xml:space="preserve"> IE in the NG SETUP RESPONSE message. The NG-RAN node shall, if supported, consider the AMF as indicated by the </w:t>
      </w:r>
      <w:r w:rsidRPr="007A77B5">
        <w:rPr>
          <w:rFonts w:eastAsia="SimSun"/>
          <w:i/>
          <w:lang w:eastAsia="en-GB"/>
        </w:rPr>
        <w:t>Backup AMF Name</w:t>
      </w:r>
      <w:r w:rsidRPr="007A77B5">
        <w:rPr>
          <w:rFonts w:eastAsia="SimSun"/>
          <w:lang w:eastAsia="en-GB"/>
        </w:rPr>
        <w:t xml:space="preserve"> IE when performing AMF reselection, as specified in TS 23.501 [9].</w:t>
      </w:r>
    </w:p>
    <w:p w14:paraId="09460F0F" w14:textId="1082FAEB" w:rsid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ins w:id="21" w:author="QC" w:date="2020-05-21T19:51:00Z"/>
          <w:rFonts w:eastAsia="SimSun"/>
          <w:lang w:eastAsia="en-GB"/>
        </w:rPr>
      </w:pPr>
      <w:r w:rsidRPr="007A77B5">
        <w:rPr>
          <w:rFonts w:eastAsia="SimSun"/>
          <w:lang w:eastAsia="en-GB"/>
        </w:rPr>
        <w:t xml:space="preserve">If the </w:t>
      </w:r>
      <w:r w:rsidRPr="007A77B5">
        <w:rPr>
          <w:rFonts w:eastAsia="SimSun"/>
          <w:i/>
          <w:lang w:eastAsia="en-GB"/>
        </w:rPr>
        <w:t xml:space="preserve">GUAMI Type </w:t>
      </w:r>
      <w:r w:rsidRPr="007A77B5">
        <w:rPr>
          <w:rFonts w:eastAsia="SimSun"/>
          <w:lang w:eastAsia="en-GB"/>
        </w:rPr>
        <w:t>IE is included in the NG SETUP RESPONSE message, the NG-RAN node shall store the received value and use it for further AMF selection as defined in TS 23.501 [9].</w:t>
      </w:r>
    </w:p>
    <w:p w14:paraId="49B0ABDF" w14:textId="5E864922" w:rsidR="0086767C" w:rsidRPr="007A77B5" w:rsidRDefault="0086767C" w:rsidP="0086767C">
      <w:pPr>
        <w:overflowPunct w:val="0"/>
        <w:autoSpaceDE w:val="0"/>
        <w:autoSpaceDN w:val="0"/>
        <w:adjustRightInd w:val="0"/>
        <w:textAlignment w:val="baseline"/>
        <w:rPr>
          <w:ins w:id="22" w:author="QC" w:date="2020-05-21T19:51:00Z"/>
          <w:rFonts w:eastAsia="SimSun"/>
          <w:lang w:eastAsia="en-GB"/>
        </w:rPr>
      </w:pPr>
      <w:ins w:id="23" w:author="QC" w:date="2020-05-21T19:51:00Z">
        <w:r w:rsidRPr="007A77B5">
          <w:rPr>
            <w:rFonts w:eastAsia="SimSun"/>
            <w:lang w:eastAsia="en-GB"/>
          </w:rPr>
          <w:t xml:space="preserve">If the </w:t>
        </w:r>
        <w:r>
          <w:rPr>
            <w:rFonts w:eastAsia="SimSun"/>
            <w:i/>
            <w:lang w:eastAsia="en-GB"/>
          </w:rPr>
          <w:t>DAPS Handover Capability</w:t>
        </w:r>
        <w:r w:rsidRPr="007A77B5">
          <w:rPr>
            <w:rFonts w:eastAsia="SimSun"/>
            <w:i/>
            <w:lang w:eastAsia="en-GB"/>
          </w:rPr>
          <w:t xml:space="preserve"> </w:t>
        </w:r>
        <w:r w:rsidRPr="007A77B5">
          <w:rPr>
            <w:rFonts w:eastAsia="SimSun"/>
            <w:lang w:eastAsia="en-GB"/>
          </w:rPr>
          <w:t xml:space="preserve">IE is included in the NG SETUP RESPONSE message, the NG-RAN node shall store the received value and use it for </w:t>
        </w:r>
        <w:r>
          <w:rPr>
            <w:rFonts w:eastAsia="SimSun"/>
            <w:lang w:eastAsia="en-GB"/>
          </w:rPr>
          <w:t xml:space="preserve">future DAPS </w:t>
        </w:r>
      </w:ins>
      <w:ins w:id="24" w:author="QC" w:date="2020-05-21T19:52:00Z">
        <w:r>
          <w:rPr>
            <w:rFonts w:eastAsia="SimSun"/>
            <w:lang w:eastAsia="en-GB"/>
          </w:rPr>
          <w:t>handover decision</w:t>
        </w:r>
      </w:ins>
      <w:ins w:id="25" w:author="QC" w:date="2020-05-21T20:31:00Z">
        <w:r w:rsidR="00D43000" w:rsidRPr="00D43000">
          <w:t xml:space="preserve"> </w:t>
        </w:r>
        <w:r w:rsidR="00D43000" w:rsidRPr="00D43000">
          <w:rPr>
            <w:rFonts w:eastAsia="SimSun"/>
            <w:lang w:eastAsia="en-GB"/>
          </w:rPr>
          <w:t>as defined in TS 23.502 [10]</w:t>
        </w:r>
      </w:ins>
      <w:ins w:id="26" w:author="QC" w:date="2020-05-21T19:52:00Z">
        <w:r>
          <w:rPr>
            <w:rFonts w:eastAsia="SimSun"/>
            <w:lang w:eastAsia="en-GB"/>
          </w:rPr>
          <w:t>.</w:t>
        </w:r>
      </w:ins>
    </w:p>
    <w:p w14:paraId="0BE0C9F6" w14:textId="77777777" w:rsidR="0086767C" w:rsidRPr="007A77B5" w:rsidRDefault="0086767C" w:rsidP="007A77B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5FBC5C2F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" w:name="_Toc20954938"/>
      <w:bookmarkStart w:id="28" w:name="_Toc29503375"/>
      <w:bookmarkStart w:id="29" w:name="_Toc29503959"/>
      <w:bookmarkStart w:id="30" w:name="_Toc29504543"/>
      <w:bookmarkStart w:id="31" w:name="_Toc36552989"/>
      <w:bookmarkStart w:id="32" w:name="_Toc36554716"/>
      <w:r w:rsidRPr="007A77B5">
        <w:rPr>
          <w:rFonts w:ascii="Arial" w:eastAsia="Times New Roman" w:hAnsi="Arial"/>
          <w:sz w:val="24"/>
          <w:lang w:eastAsia="en-GB"/>
        </w:rPr>
        <w:lastRenderedPageBreak/>
        <w:t>8.7.1.3</w:t>
      </w:r>
      <w:r w:rsidRPr="007A77B5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27"/>
      <w:bookmarkEnd w:id="28"/>
      <w:bookmarkEnd w:id="29"/>
      <w:bookmarkEnd w:id="30"/>
      <w:bookmarkEnd w:id="31"/>
      <w:bookmarkEnd w:id="32"/>
    </w:p>
    <w:p w14:paraId="58295795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A77B5">
        <w:rPr>
          <w:rFonts w:ascii="Arial" w:eastAsia="Times New Roman" w:hAnsi="Arial"/>
          <w:b/>
          <w:lang w:eastAsia="en-GB"/>
        </w:rPr>
        <w:object w:dxaOrig="6893" w:dyaOrig="2427" w14:anchorId="10C7ACD0">
          <v:shape id="_x0000_i1026" type="#_x0000_t75" style="width:345pt;height:120.75pt" o:ole="">
            <v:imagedata r:id="rId10" o:title=""/>
          </v:shape>
          <o:OLEObject Type="Embed" ProgID="Visio.Drawing.11" ShapeID="_x0000_i1026" DrawAspect="Content" ObjectID="_1651599235" r:id="rId11"/>
        </w:object>
      </w:r>
    </w:p>
    <w:p w14:paraId="4511C72B" w14:textId="77777777" w:rsidR="007A77B5" w:rsidRPr="007A77B5" w:rsidRDefault="007A77B5" w:rsidP="007A77B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A77B5">
        <w:rPr>
          <w:rFonts w:ascii="Arial" w:eastAsia="Times New Roman" w:hAnsi="Arial"/>
          <w:b/>
          <w:lang w:eastAsia="en-GB"/>
        </w:rPr>
        <w:t>Figure 8.7.1.3-1: NG setup: unsuccessful operation</w:t>
      </w:r>
    </w:p>
    <w:p w14:paraId="5612A6DE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>If the AMF cannot accept the setup, it should respond with an NG SETUP FAILURE message and appropriate cause value.</w:t>
      </w:r>
    </w:p>
    <w:p w14:paraId="24988238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 xml:space="preserve">If the NG SETUP FAILURE message includes the </w:t>
      </w:r>
      <w:r w:rsidRPr="007A77B5">
        <w:rPr>
          <w:rFonts w:eastAsia="Times New Roman"/>
          <w:i/>
          <w:iCs/>
          <w:lang w:eastAsia="en-GB"/>
        </w:rPr>
        <w:t>Time to Wait</w:t>
      </w:r>
      <w:r w:rsidRPr="007A77B5">
        <w:rPr>
          <w:rFonts w:eastAsia="Times New Roman"/>
          <w:lang w:eastAsia="en-GB"/>
        </w:rPr>
        <w:t xml:space="preserve"> IE, the NG-RAN node shall wait at least for the indicated time before reinitiating the NG Setup procedure towards the same AMF.</w:t>
      </w:r>
    </w:p>
    <w:p w14:paraId="09C86395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3" w:name="_Toc20954939"/>
      <w:bookmarkStart w:id="34" w:name="_Toc29503376"/>
      <w:bookmarkStart w:id="35" w:name="_Toc29503960"/>
      <w:bookmarkStart w:id="36" w:name="_Toc29504544"/>
      <w:bookmarkStart w:id="37" w:name="_Toc36552990"/>
      <w:bookmarkStart w:id="38" w:name="_Toc36554717"/>
      <w:r w:rsidRPr="007A77B5">
        <w:rPr>
          <w:rFonts w:ascii="Arial" w:eastAsia="Times New Roman" w:hAnsi="Arial"/>
          <w:sz w:val="24"/>
          <w:lang w:eastAsia="en-GB"/>
        </w:rPr>
        <w:t>8.7.1.4</w:t>
      </w:r>
      <w:r w:rsidRPr="007A77B5"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33"/>
      <w:bookmarkEnd w:id="34"/>
      <w:bookmarkEnd w:id="35"/>
      <w:bookmarkEnd w:id="36"/>
      <w:bookmarkEnd w:id="37"/>
      <w:bookmarkEnd w:id="38"/>
    </w:p>
    <w:p w14:paraId="67A0F84F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 xml:space="preserve">If the NG-RAN node initiates the procedure by sending an NG SETUP REQUEST message including the </w:t>
      </w:r>
      <w:r w:rsidRPr="007A77B5">
        <w:rPr>
          <w:rFonts w:eastAsia="Times New Roman"/>
          <w:i/>
          <w:lang w:eastAsia="en-GB"/>
        </w:rPr>
        <w:t>PLMN Identity</w:t>
      </w:r>
      <w:r w:rsidRPr="007A77B5">
        <w:rPr>
          <w:rFonts w:eastAsia="Times New Roman"/>
          <w:lang w:eastAsia="en-GB"/>
        </w:rPr>
        <w:t xml:space="preserve"> IEs and none of the PLMNs provided by the NG-RAN node is identified by the AMF, then the AMF shall reject the NG Setup procedure with an appropriate cause value.</w:t>
      </w:r>
    </w:p>
    <w:p w14:paraId="50790558" w14:textId="77777777" w:rsidR="0086767C" w:rsidRDefault="0086767C" w:rsidP="0086767C">
      <w:pPr>
        <w:rPr>
          <w:lang w:val="en-US"/>
        </w:rPr>
      </w:pPr>
    </w:p>
    <w:p w14:paraId="3D4140F3" w14:textId="6D2ECE3F" w:rsidR="0086767C" w:rsidRDefault="0086767C" w:rsidP="0086767C">
      <w:pPr>
        <w:rPr>
          <w:lang w:val="en-US"/>
        </w:rPr>
      </w:pPr>
      <w:r>
        <w:rPr>
          <w:lang w:val="en-US"/>
        </w:rPr>
        <w:t>==========================Next Change=============================</w:t>
      </w:r>
    </w:p>
    <w:p w14:paraId="00ED3735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9" w:name="_Toc20954945"/>
      <w:bookmarkStart w:id="40" w:name="_Toc29503382"/>
      <w:bookmarkStart w:id="41" w:name="_Toc29503966"/>
      <w:bookmarkStart w:id="42" w:name="_Toc29504550"/>
      <w:bookmarkStart w:id="43" w:name="_Toc36552996"/>
      <w:bookmarkStart w:id="44" w:name="_Toc36554723"/>
      <w:r w:rsidRPr="007A77B5">
        <w:rPr>
          <w:rFonts w:ascii="Arial" w:eastAsia="Times New Roman" w:hAnsi="Arial"/>
          <w:sz w:val="28"/>
          <w:lang w:eastAsia="en-GB"/>
        </w:rPr>
        <w:t>8.7.3</w:t>
      </w:r>
      <w:r w:rsidRPr="007A77B5">
        <w:rPr>
          <w:rFonts w:ascii="Arial" w:eastAsia="Times New Roman" w:hAnsi="Arial"/>
          <w:sz w:val="28"/>
          <w:lang w:eastAsia="en-GB"/>
        </w:rPr>
        <w:tab/>
        <w:t>AMF Configuration Update</w:t>
      </w:r>
      <w:bookmarkEnd w:id="39"/>
      <w:bookmarkEnd w:id="40"/>
      <w:bookmarkEnd w:id="41"/>
      <w:bookmarkEnd w:id="42"/>
      <w:bookmarkEnd w:id="43"/>
      <w:bookmarkEnd w:id="44"/>
    </w:p>
    <w:p w14:paraId="276BA760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5" w:name="_Toc20954946"/>
      <w:bookmarkStart w:id="46" w:name="_Toc29503383"/>
      <w:bookmarkStart w:id="47" w:name="_Toc29503967"/>
      <w:bookmarkStart w:id="48" w:name="_Toc29504551"/>
      <w:bookmarkStart w:id="49" w:name="_Toc36552997"/>
      <w:bookmarkStart w:id="50" w:name="_Toc36554724"/>
      <w:r w:rsidRPr="007A77B5">
        <w:rPr>
          <w:rFonts w:ascii="Arial" w:eastAsia="Times New Roman" w:hAnsi="Arial"/>
          <w:sz w:val="24"/>
          <w:lang w:eastAsia="en-GB"/>
        </w:rPr>
        <w:t>8.7.3.1</w:t>
      </w:r>
      <w:r w:rsidRPr="007A77B5">
        <w:rPr>
          <w:rFonts w:ascii="Arial" w:eastAsia="Times New Roman" w:hAnsi="Arial"/>
          <w:sz w:val="24"/>
          <w:lang w:eastAsia="en-GB"/>
        </w:rPr>
        <w:tab/>
        <w:t>General</w:t>
      </w:r>
      <w:bookmarkEnd w:id="45"/>
      <w:bookmarkEnd w:id="46"/>
      <w:bookmarkEnd w:id="47"/>
      <w:bookmarkEnd w:id="48"/>
      <w:bookmarkEnd w:id="49"/>
      <w:bookmarkEnd w:id="50"/>
    </w:p>
    <w:p w14:paraId="6800CD6A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>The purpose of the AMF Configuration Update procedure is to update application level configuration data needed for the NG-RAN node and AMF to interoperate correctly on the NG-C interface. This procedure does not affect existing UE-related contexts, if any.</w:t>
      </w:r>
    </w:p>
    <w:p w14:paraId="01D5420D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1" w:name="_Toc20954947"/>
      <w:bookmarkStart w:id="52" w:name="_Toc29503384"/>
      <w:bookmarkStart w:id="53" w:name="_Toc29503968"/>
      <w:bookmarkStart w:id="54" w:name="_Toc29504552"/>
      <w:bookmarkStart w:id="55" w:name="_Toc36552998"/>
      <w:bookmarkStart w:id="56" w:name="_Toc36554725"/>
      <w:r w:rsidRPr="007A77B5">
        <w:rPr>
          <w:rFonts w:ascii="Arial" w:eastAsia="Times New Roman" w:hAnsi="Arial"/>
          <w:sz w:val="24"/>
          <w:lang w:eastAsia="en-GB"/>
        </w:rPr>
        <w:t>8.7.3.2</w:t>
      </w:r>
      <w:r w:rsidRPr="007A77B5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51"/>
      <w:bookmarkEnd w:id="52"/>
      <w:bookmarkEnd w:id="53"/>
      <w:bookmarkEnd w:id="54"/>
      <w:bookmarkEnd w:id="55"/>
      <w:bookmarkEnd w:id="56"/>
    </w:p>
    <w:p w14:paraId="6D53A31E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A77B5">
        <w:rPr>
          <w:rFonts w:ascii="Arial" w:eastAsia="Times New Roman" w:hAnsi="Arial"/>
          <w:b/>
          <w:lang w:eastAsia="en-GB"/>
        </w:rPr>
        <w:object w:dxaOrig="6893" w:dyaOrig="2427" w14:anchorId="3026F567">
          <v:shape id="_x0000_i1027" type="#_x0000_t75" style="width:345pt;height:120.75pt" o:ole="">
            <v:imagedata r:id="rId12" o:title=""/>
          </v:shape>
          <o:OLEObject Type="Embed" ProgID="Visio.Drawing.11" ShapeID="_x0000_i1027" DrawAspect="Content" ObjectID="_1651599236" r:id="rId13"/>
        </w:object>
      </w:r>
    </w:p>
    <w:p w14:paraId="3CA5B129" w14:textId="77777777" w:rsidR="007A77B5" w:rsidRPr="007A77B5" w:rsidRDefault="007A77B5" w:rsidP="007A77B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A77B5">
        <w:rPr>
          <w:rFonts w:ascii="Arial" w:eastAsia="Times New Roman" w:hAnsi="Arial"/>
          <w:b/>
          <w:lang w:eastAsia="en-GB"/>
        </w:rPr>
        <w:t>Figure 8.7.3.2-1: AMF configuration update: successful operation</w:t>
      </w:r>
    </w:p>
    <w:p w14:paraId="3B8A34A8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SimSun"/>
          <w:lang w:eastAsia="en-GB"/>
        </w:rPr>
        <w:t xml:space="preserve">The AMF initiates the procedure by sending an AMF </w:t>
      </w:r>
      <w:r w:rsidRPr="007A77B5">
        <w:rPr>
          <w:rFonts w:eastAsia="Times New Roman"/>
          <w:lang w:eastAsia="en-GB"/>
        </w:rPr>
        <w:t xml:space="preserve">CONFIGURATION UPDATE </w:t>
      </w:r>
      <w:r w:rsidRPr="007A77B5">
        <w:rPr>
          <w:rFonts w:eastAsia="SimSun"/>
          <w:lang w:eastAsia="en-GB"/>
        </w:rPr>
        <w:t>message</w:t>
      </w:r>
      <w:r w:rsidRPr="007A77B5">
        <w:rPr>
          <w:rFonts w:eastAsia="Times New Roman"/>
          <w:lang w:eastAsia="en-GB"/>
        </w:rPr>
        <w:t xml:space="preserve"> including the appropriate updated configuration data to the NG-RAN node. The NG-RAN node responds </w:t>
      </w:r>
      <w:r w:rsidRPr="007A77B5">
        <w:rPr>
          <w:rFonts w:eastAsia="SimSun"/>
          <w:lang w:eastAsia="en-GB"/>
        </w:rPr>
        <w:t xml:space="preserve">with an AMF </w:t>
      </w:r>
      <w:r w:rsidRPr="007A77B5">
        <w:rPr>
          <w:rFonts w:eastAsia="Times New Roman"/>
          <w:lang w:eastAsia="en-GB"/>
        </w:rPr>
        <w:t>CONFIGURATION UPDATE ACKNOWLEDGE</w:t>
      </w:r>
      <w:r w:rsidRPr="007A77B5">
        <w:rPr>
          <w:rFonts w:eastAsia="SimSun"/>
          <w:lang w:eastAsia="en-GB"/>
        </w:rPr>
        <w:t xml:space="preserve"> message to acknowledge that it </w:t>
      </w:r>
      <w:r w:rsidRPr="007A77B5">
        <w:rPr>
          <w:rFonts w:eastAsia="Times New Roman"/>
          <w:lang w:eastAsia="en-GB"/>
        </w:rPr>
        <w:t xml:space="preserve">successfully updated </w:t>
      </w:r>
      <w:r w:rsidRPr="007A77B5">
        <w:rPr>
          <w:rFonts w:eastAsia="SimSun"/>
          <w:lang w:eastAsia="en-GB"/>
        </w:rPr>
        <w:t xml:space="preserve">the </w:t>
      </w:r>
      <w:r w:rsidRPr="007A77B5">
        <w:rPr>
          <w:rFonts w:eastAsia="Times New Roman"/>
          <w:lang w:eastAsia="en-GB"/>
        </w:rPr>
        <w:t>configuration data</w:t>
      </w:r>
      <w:r w:rsidRPr="007A77B5">
        <w:rPr>
          <w:rFonts w:eastAsia="SimSun"/>
          <w:lang w:eastAsia="en-GB"/>
        </w:rPr>
        <w:t>.</w:t>
      </w:r>
      <w:r w:rsidRPr="007A77B5">
        <w:rPr>
          <w:rFonts w:eastAsia="Times New Roman"/>
          <w:lang w:eastAsia="en-GB"/>
        </w:rPr>
        <w:t xml:space="preserve"> If an information element is not included in the AMF CONFIGURATION UPDATE message, the NG-RAN node shall interpret that the corresponding configuration data is not changed and shall continue to operate the NG-C interface with the existing related configuration data.</w:t>
      </w:r>
    </w:p>
    <w:p w14:paraId="4012E4CD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7A77B5">
        <w:rPr>
          <w:rFonts w:eastAsia="SimSun"/>
          <w:lang w:eastAsia="en-GB"/>
        </w:rPr>
        <w:lastRenderedPageBreak/>
        <w:t xml:space="preserve">If the </w:t>
      </w:r>
      <w:r w:rsidRPr="007A77B5">
        <w:rPr>
          <w:rFonts w:eastAsia="Times New Roman"/>
          <w:i/>
          <w:lang w:eastAsia="en-GB"/>
        </w:rPr>
        <w:t xml:space="preserve">PLMN </w:t>
      </w:r>
      <w:r w:rsidRPr="007A77B5">
        <w:rPr>
          <w:rFonts w:eastAsia="SimSun"/>
          <w:i/>
          <w:lang w:eastAsia="en-GB"/>
        </w:rPr>
        <w:t>Support List</w:t>
      </w:r>
      <w:r w:rsidRPr="007A77B5">
        <w:rPr>
          <w:rFonts w:eastAsia="SimSun"/>
          <w:lang w:eastAsia="en-GB"/>
        </w:rPr>
        <w:t xml:space="preserve"> IE is included in the AMF CONFIGURATION UPDATE message, the NG-RAN node shall overwrite the </w:t>
      </w:r>
      <w:r w:rsidRPr="007A77B5">
        <w:rPr>
          <w:rFonts w:eastAsia="Times New Roman"/>
          <w:lang w:eastAsia="en-GB"/>
        </w:rPr>
        <w:t xml:space="preserve">whole </w:t>
      </w:r>
      <w:r w:rsidRPr="007A77B5">
        <w:rPr>
          <w:rFonts w:eastAsia="SimSun"/>
          <w:lang w:eastAsia="en-GB"/>
        </w:rPr>
        <w:t xml:space="preserve">list of supported </w:t>
      </w:r>
      <w:r w:rsidRPr="007A77B5">
        <w:rPr>
          <w:rFonts w:eastAsia="Times New Roman"/>
          <w:lang w:eastAsia="en-GB"/>
        </w:rPr>
        <w:t xml:space="preserve">PLMN Identities and the corresponding list of </w:t>
      </w:r>
      <w:r w:rsidRPr="007A77B5">
        <w:rPr>
          <w:rFonts w:eastAsia="SimSun"/>
          <w:lang w:eastAsia="en-GB"/>
        </w:rPr>
        <w:t xml:space="preserve">AMF slices for </w:t>
      </w:r>
      <w:r w:rsidRPr="007A77B5">
        <w:rPr>
          <w:rFonts w:eastAsia="Times New Roman"/>
          <w:lang w:eastAsia="en-GB"/>
        </w:rPr>
        <w:t xml:space="preserve">each </w:t>
      </w:r>
      <w:r w:rsidRPr="007A77B5">
        <w:rPr>
          <w:rFonts w:eastAsia="SimSun"/>
          <w:lang w:eastAsia="en-GB"/>
        </w:rPr>
        <w:t xml:space="preserve">PLMN Identity and use the received values for further network slice selection and AMF selection. </w:t>
      </w:r>
    </w:p>
    <w:p w14:paraId="2FE06929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SimSun"/>
          <w:lang w:eastAsia="en-GB"/>
        </w:rPr>
        <w:t xml:space="preserve">If the </w:t>
      </w:r>
      <w:r w:rsidRPr="007A77B5">
        <w:rPr>
          <w:rFonts w:eastAsia="SimSun"/>
          <w:i/>
          <w:lang w:eastAsia="en-GB"/>
        </w:rPr>
        <w:t>AMF TNL Association to Add List</w:t>
      </w:r>
      <w:r w:rsidRPr="007A77B5">
        <w:rPr>
          <w:rFonts w:eastAsia="SimSun"/>
          <w:lang w:eastAsia="en-GB"/>
        </w:rPr>
        <w:t xml:space="preserve"> IE is included in the AMF CONFIGURATION UPDATE message, the NG-RAN node shall, if supported, use it to establish the TNL association(s) with the AMF. </w:t>
      </w:r>
      <w:r w:rsidRPr="007A77B5">
        <w:rPr>
          <w:rFonts w:eastAsia="Times New Roman"/>
          <w:snapToGrid w:val="0"/>
          <w:lang w:eastAsia="en-GB"/>
        </w:rPr>
        <w:t xml:space="preserve">The NG-RAN node shall </w:t>
      </w:r>
      <w:r w:rsidRPr="007A77B5">
        <w:rPr>
          <w:rFonts w:eastAsia="Times New Roman"/>
          <w:lang w:eastAsia="en-GB"/>
        </w:rPr>
        <w:t>report to the AMF, in the AMF CONFIGURATION UPDATE ACKNOWLEDGE message, the successful establishment of the TNL association(s) with the AMF as follows:</w:t>
      </w:r>
    </w:p>
    <w:p w14:paraId="4F2F17D2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>-</w:t>
      </w:r>
      <w:r w:rsidRPr="007A77B5">
        <w:rPr>
          <w:rFonts w:eastAsia="Times New Roman"/>
          <w:lang w:eastAsia="en-GB"/>
        </w:rPr>
        <w:tab/>
      </w:r>
      <w:bookmarkStart w:id="57" w:name="_Hlk497194898"/>
      <w:r w:rsidRPr="007A77B5">
        <w:rPr>
          <w:rFonts w:eastAsia="Times New Roman"/>
          <w:lang w:eastAsia="en-GB"/>
        </w:rPr>
        <w:t xml:space="preserve">A list of successfully established TNL associations shall be included in the </w:t>
      </w:r>
      <w:r w:rsidRPr="007A77B5">
        <w:rPr>
          <w:rFonts w:eastAsia="Times New Roman"/>
          <w:i/>
          <w:lang w:eastAsia="en-GB"/>
        </w:rPr>
        <w:t xml:space="preserve">AMF TNL Association Setup List </w:t>
      </w:r>
      <w:r w:rsidRPr="007A77B5">
        <w:rPr>
          <w:rFonts w:eastAsia="Times New Roman"/>
          <w:lang w:eastAsia="en-GB"/>
        </w:rPr>
        <w:t>IE;</w:t>
      </w:r>
      <w:bookmarkEnd w:id="57"/>
    </w:p>
    <w:p w14:paraId="5CB1A988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>-</w:t>
      </w:r>
      <w:r w:rsidRPr="007A77B5">
        <w:rPr>
          <w:rFonts w:eastAsia="Times New Roman"/>
          <w:lang w:eastAsia="en-GB"/>
        </w:rPr>
        <w:tab/>
        <w:t>A l</w:t>
      </w:r>
      <w:r w:rsidRPr="007A77B5">
        <w:rPr>
          <w:rFonts w:eastAsia="Times New Roman"/>
          <w:snapToGrid w:val="0"/>
          <w:lang w:eastAsia="en-GB"/>
        </w:rPr>
        <w:t xml:space="preserve">ist of TNL associations that failed to be established shall be </w:t>
      </w:r>
      <w:r w:rsidRPr="007A77B5">
        <w:rPr>
          <w:rFonts w:eastAsia="Times New Roman"/>
          <w:lang w:eastAsia="en-GB"/>
        </w:rPr>
        <w:t>included</w:t>
      </w:r>
      <w:r w:rsidRPr="007A77B5">
        <w:rPr>
          <w:rFonts w:eastAsia="Times New Roman"/>
          <w:snapToGrid w:val="0"/>
          <w:lang w:eastAsia="en-GB"/>
        </w:rPr>
        <w:t xml:space="preserve"> in the </w:t>
      </w:r>
      <w:r w:rsidRPr="007A77B5">
        <w:rPr>
          <w:rFonts w:eastAsia="Times New Roman"/>
          <w:i/>
          <w:snapToGrid w:val="0"/>
          <w:lang w:eastAsia="en-GB"/>
        </w:rPr>
        <w:t>AMF TNL Association Failed to Setup List</w:t>
      </w:r>
      <w:r w:rsidRPr="007A77B5">
        <w:rPr>
          <w:rFonts w:eastAsia="Times New Roman"/>
          <w:snapToGrid w:val="0"/>
          <w:lang w:eastAsia="en-GB"/>
        </w:rPr>
        <w:t xml:space="preserve"> IE.</w:t>
      </w:r>
    </w:p>
    <w:p w14:paraId="26C1A2DF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A77B5">
        <w:rPr>
          <w:rFonts w:eastAsia="Times New Roman"/>
          <w:lang w:eastAsia="en-GB"/>
        </w:rPr>
        <w:t xml:space="preserve">If the AMF CONFIGURATION UPDATE message includes </w:t>
      </w:r>
      <w:r w:rsidRPr="007A77B5">
        <w:rPr>
          <w:rFonts w:eastAsia="Times New Roman"/>
          <w:i/>
          <w:lang w:eastAsia="en-GB"/>
        </w:rPr>
        <w:t>AMF TNL Association to Remove List</w:t>
      </w:r>
      <w:r w:rsidRPr="007A77B5">
        <w:rPr>
          <w:rFonts w:eastAsia="Times New Roman"/>
          <w:lang w:eastAsia="en-GB"/>
        </w:rPr>
        <w:t xml:space="preserve"> IE, and the </w:t>
      </w:r>
      <w:r w:rsidRPr="007A77B5">
        <w:rPr>
          <w:rFonts w:eastAsia="Times New Roman"/>
          <w:i/>
          <w:lang w:eastAsia="en-GB"/>
        </w:rPr>
        <w:t xml:space="preserve">Endpoint IP Address </w:t>
      </w:r>
      <w:r w:rsidRPr="007A77B5">
        <w:rPr>
          <w:rFonts w:eastAsia="Times New Roman"/>
          <w:iCs/>
          <w:lang w:eastAsia="en-GB"/>
        </w:rPr>
        <w:t xml:space="preserve">and the </w:t>
      </w:r>
      <w:r w:rsidRPr="007A77B5">
        <w:rPr>
          <w:rFonts w:eastAsia="Times New Roman"/>
          <w:i/>
          <w:lang w:eastAsia="en-GB"/>
        </w:rPr>
        <w:t xml:space="preserve">Port Number </w:t>
      </w:r>
      <w:r w:rsidRPr="007A77B5">
        <w:rPr>
          <w:rFonts w:eastAsia="Times New Roman"/>
          <w:lang w:eastAsia="en-GB"/>
        </w:rPr>
        <w:t>IE for both TNL endpoints of the TNL association(s)</w:t>
      </w:r>
      <w:r w:rsidRPr="007A77B5">
        <w:rPr>
          <w:rFonts w:eastAsia="Times New Roman"/>
          <w:lang w:eastAsia="ja-JP"/>
        </w:rPr>
        <w:t xml:space="preserve"> is</w:t>
      </w:r>
      <w:r w:rsidRPr="007A77B5">
        <w:rPr>
          <w:rFonts w:eastAsia="Times New Roman"/>
          <w:lang w:eastAsia="en-GB"/>
        </w:rPr>
        <w:t xml:space="preserve"> included in the </w:t>
      </w:r>
      <w:r w:rsidRPr="007A77B5">
        <w:rPr>
          <w:rFonts w:eastAsia="Times New Roman"/>
          <w:i/>
          <w:lang w:eastAsia="en-GB"/>
        </w:rPr>
        <w:t>AMF TNL Association to Remove List</w:t>
      </w:r>
      <w:r w:rsidRPr="007A77B5">
        <w:rPr>
          <w:rFonts w:eastAsia="Times New Roman"/>
          <w:lang w:eastAsia="en-GB"/>
        </w:rPr>
        <w:t xml:space="preserve"> IE, the NG-RAN node shall, if supported, initiate removal of the TNL association(s) indicated by both received TNL endpoints towards the AMF. If the </w:t>
      </w:r>
      <w:r w:rsidRPr="007A77B5">
        <w:rPr>
          <w:rFonts w:eastAsia="Times New Roman"/>
          <w:i/>
          <w:lang w:eastAsia="en-GB"/>
        </w:rPr>
        <w:t>Endpoint IP Address</w:t>
      </w:r>
      <w:r w:rsidRPr="007A77B5" w:rsidDel="004D599D">
        <w:rPr>
          <w:rFonts w:eastAsia="Times New Roman"/>
          <w:i/>
          <w:lang w:eastAsia="en-GB"/>
        </w:rPr>
        <w:t xml:space="preserve"> </w:t>
      </w:r>
      <w:r w:rsidRPr="007A77B5">
        <w:rPr>
          <w:rFonts w:eastAsia="Times New Roman"/>
          <w:lang w:eastAsia="en-GB"/>
        </w:rPr>
        <w:t xml:space="preserve">IE, or the </w:t>
      </w:r>
      <w:r w:rsidRPr="007A77B5">
        <w:rPr>
          <w:rFonts w:eastAsia="Times New Roman"/>
          <w:i/>
          <w:lang w:eastAsia="en-GB"/>
        </w:rPr>
        <w:t xml:space="preserve">Endpoint IP Address </w:t>
      </w:r>
      <w:r w:rsidRPr="007A77B5">
        <w:rPr>
          <w:rFonts w:eastAsia="Times New Roman"/>
          <w:lang w:eastAsia="en-GB"/>
        </w:rPr>
        <w:t xml:space="preserve">IE and the </w:t>
      </w:r>
      <w:r w:rsidRPr="007A77B5">
        <w:rPr>
          <w:rFonts w:eastAsia="Times New Roman"/>
          <w:i/>
          <w:lang w:eastAsia="en-GB"/>
        </w:rPr>
        <w:t xml:space="preserve">Port Number </w:t>
      </w:r>
      <w:r w:rsidRPr="007A77B5">
        <w:rPr>
          <w:rFonts w:eastAsia="Times New Roman"/>
          <w:lang w:eastAsia="en-GB"/>
        </w:rPr>
        <w:t xml:space="preserve">IE for one or both of the TNL endpoints is included in the </w:t>
      </w:r>
      <w:r w:rsidRPr="007A77B5">
        <w:rPr>
          <w:rFonts w:eastAsia="Times New Roman"/>
          <w:i/>
          <w:lang w:eastAsia="en-GB"/>
        </w:rPr>
        <w:t>AMF TNL Association to Remove List</w:t>
      </w:r>
      <w:r w:rsidRPr="007A77B5">
        <w:rPr>
          <w:rFonts w:eastAsia="Times New Roman"/>
          <w:lang w:eastAsia="en-GB"/>
        </w:rPr>
        <w:t xml:space="preserve"> IE, the NG-RAN node shall, if supported, initiate removal of the TNL association(s) indicated by the received endpoint IP address(es).If the </w:t>
      </w:r>
      <w:r w:rsidRPr="007A77B5">
        <w:rPr>
          <w:rFonts w:eastAsia="Times New Roman"/>
          <w:i/>
          <w:iCs/>
          <w:lang w:eastAsia="en-GB"/>
        </w:rPr>
        <w:t>AMF Name</w:t>
      </w:r>
      <w:r w:rsidRPr="007A77B5">
        <w:rPr>
          <w:rFonts w:eastAsia="Times New Roman"/>
          <w:lang w:eastAsia="en-GB"/>
        </w:rPr>
        <w:t xml:space="preserve"> IE</w:t>
      </w:r>
      <w:r w:rsidRPr="007A77B5">
        <w:rPr>
          <w:rFonts w:eastAsia="Times New Roman" w:hint="eastAsia"/>
          <w:lang w:eastAsia="zh-CN"/>
        </w:rPr>
        <w:t xml:space="preserve"> </w:t>
      </w:r>
      <w:r w:rsidRPr="007A77B5">
        <w:rPr>
          <w:rFonts w:eastAsia="Times New Roman"/>
          <w:lang w:eastAsia="en-GB"/>
        </w:rPr>
        <w:t>is included in the AMF CONFIGURATION UPDATE message, the NG-RAN node shall overwrite the previously stored AMF name</w:t>
      </w:r>
      <w:r w:rsidRPr="007A77B5">
        <w:rPr>
          <w:rFonts w:eastAsia="Times New Roman" w:hint="eastAsia"/>
          <w:lang w:val="en-US" w:eastAsia="zh-CN"/>
        </w:rPr>
        <w:t xml:space="preserve"> </w:t>
      </w:r>
      <w:r w:rsidRPr="007A77B5">
        <w:rPr>
          <w:rFonts w:eastAsia="Times New Roman"/>
          <w:lang w:eastAsia="en-GB"/>
        </w:rPr>
        <w:t xml:space="preserve">and use </w:t>
      </w:r>
      <w:r w:rsidRPr="007A77B5">
        <w:rPr>
          <w:rFonts w:eastAsia="Times New Roman" w:hint="eastAsia"/>
          <w:lang w:eastAsia="zh-CN"/>
        </w:rPr>
        <w:t>it</w:t>
      </w:r>
      <w:r w:rsidRPr="007A77B5">
        <w:rPr>
          <w:rFonts w:eastAsia="Times New Roman"/>
          <w:lang w:eastAsia="en-GB"/>
        </w:rPr>
        <w:t xml:space="preserve"> </w:t>
      </w:r>
      <w:r w:rsidRPr="007A77B5">
        <w:rPr>
          <w:rFonts w:eastAsia="Times New Roman" w:hint="eastAsia"/>
          <w:lang w:eastAsia="zh-CN"/>
        </w:rPr>
        <w:t>to identify</w:t>
      </w:r>
      <w:r w:rsidRPr="007A77B5">
        <w:rPr>
          <w:rFonts w:eastAsia="Times New Roman"/>
          <w:lang w:eastAsia="en-GB"/>
        </w:rPr>
        <w:t xml:space="preserve"> the </w:t>
      </w:r>
      <w:r w:rsidRPr="007A77B5">
        <w:rPr>
          <w:rFonts w:eastAsia="Times New Roman" w:hint="eastAsia"/>
          <w:lang w:eastAsia="zh-CN"/>
        </w:rPr>
        <w:t>AMF</w:t>
      </w:r>
      <w:r w:rsidRPr="007A77B5">
        <w:rPr>
          <w:rFonts w:eastAsia="Times New Roman"/>
          <w:lang w:eastAsia="en-GB"/>
        </w:rPr>
        <w:t>.</w:t>
      </w:r>
    </w:p>
    <w:p w14:paraId="6D91FE08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 xml:space="preserve">If the </w:t>
      </w:r>
      <w:r w:rsidRPr="007A77B5">
        <w:rPr>
          <w:rFonts w:eastAsia="Times New Roman"/>
          <w:i/>
          <w:iCs/>
          <w:lang w:eastAsia="en-GB"/>
        </w:rPr>
        <w:t>Served GUAMI List</w:t>
      </w:r>
      <w:r w:rsidRPr="007A77B5">
        <w:rPr>
          <w:rFonts w:eastAsia="Times New Roman"/>
          <w:lang w:eastAsia="en-GB"/>
        </w:rPr>
        <w:t xml:space="preserve"> IE is included in the AMF CONFIGURATION UPDATE message, the NG-RAN node shall overwrite the whole list of GUAMIs served by the AMF by the new list and use the received values for further AMF </w:t>
      </w:r>
      <w:r w:rsidRPr="007A77B5">
        <w:rPr>
          <w:rFonts w:eastAsia="Times New Roman" w:hint="eastAsia"/>
          <w:lang w:eastAsia="zh-CN"/>
        </w:rPr>
        <w:t>management</w:t>
      </w:r>
      <w:r w:rsidRPr="007A77B5">
        <w:rPr>
          <w:rFonts w:eastAsia="Times New Roman"/>
          <w:lang w:eastAsia="en-GB"/>
        </w:rPr>
        <w:t xml:space="preserve"> and AMF selection as defined in TS 23.501 [9]. </w:t>
      </w:r>
    </w:p>
    <w:p w14:paraId="14CB5B84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A77B5">
        <w:rPr>
          <w:rFonts w:eastAsia="Times New Roman"/>
          <w:lang w:eastAsia="en-GB"/>
        </w:rPr>
        <w:t xml:space="preserve">If the </w:t>
      </w:r>
      <w:r w:rsidRPr="007A77B5">
        <w:rPr>
          <w:rFonts w:eastAsia="Times New Roman"/>
          <w:i/>
          <w:lang w:eastAsia="en-GB"/>
        </w:rPr>
        <w:t>Relative AMF Capacity</w:t>
      </w:r>
      <w:r w:rsidRPr="007A77B5">
        <w:rPr>
          <w:rFonts w:eastAsia="Times New Roman"/>
          <w:lang w:eastAsia="en-GB"/>
        </w:rPr>
        <w:t xml:space="preserve"> IE</w:t>
      </w:r>
      <w:r w:rsidRPr="007A77B5">
        <w:rPr>
          <w:rFonts w:eastAsia="Times New Roman" w:hint="eastAsia"/>
          <w:lang w:eastAsia="zh-CN"/>
        </w:rPr>
        <w:t xml:space="preserve"> </w:t>
      </w:r>
      <w:r w:rsidRPr="007A77B5">
        <w:rPr>
          <w:rFonts w:eastAsia="Times New Roman"/>
          <w:lang w:eastAsia="en-GB"/>
        </w:rPr>
        <w:t xml:space="preserve">is included in the AMF CONFIGURATION UPDATE message, the NG-RAN node may use </w:t>
      </w:r>
      <w:r w:rsidRPr="007A77B5">
        <w:rPr>
          <w:rFonts w:eastAsia="Times New Roman" w:hint="eastAsia"/>
          <w:lang w:eastAsia="zh-CN"/>
        </w:rPr>
        <w:t xml:space="preserve">it as </w:t>
      </w:r>
      <w:r w:rsidRPr="007A77B5">
        <w:rPr>
          <w:rFonts w:eastAsia="Times New Roman"/>
          <w:lang w:eastAsia="en-GB"/>
        </w:rPr>
        <w:t>defined in TS 23.501 [9].</w:t>
      </w:r>
    </w:p>
    <w:p w14:paraId="58828BED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 xml:space="preserve">If the </w:t>
      </w:r>
      <w:r w:rsidRPr="007A77B5">
        <w:rPr>
          <w:rFonts w:eastAsia="Times New Roman"/>
          <w:i/>
          <w:lang w:eastAsia="en-GB"/>
        </w:rPr>
        <w:t xml:space="preserve">AMF TNL Association to </w:t>
      </w:r>
      <w:r w:rsidRPr="007A77B5">
        <w:rPr>
          <w:rFonts w:eastAsia="Times New Roman" w:hint="eastAsia"/>
          <w:i/>
          <w:lang w:eastAsia="zh-CN"/>
        </w:rPr>
        <w:t>Update</w:t>
      </w:r>
      <w:r w:rsidRPr="007A77B5">
        <w:rPr>
          <w:rFonts w:eastAsia="Times New Roman"/>
          <w:i/>
          <w:lang w:eastAsia="en-GB"/>
        </w:rPr>
        <w:t xml:space="preserve"> List </w:t>
      </w:r>
      <w:r w:rsidRPr="007A77B5">
        <w:rPr>
          <w:rFonts w:eastAsia="Times New Roman"/>
          <w:lang w:eastAsia="en-GB"/>
        </w:rPr>
        <w:t>IE is included in the AMF CONFIGURATION UPDATE message the NG-RAN node shall, if supported,</w:t>
      </w:r>
      <w:r w:rsidRPr="007A77B5">
        <w:rPr>
          <w:rFonts w:eastAsia="Times New Roman" w:hint="eastAsia"/>
          <w:lang w:eastAsia="zh-CN"/>
        </w:rPr>
        <w:t xml:space="preserve"> update</w:t>
      </w:r>
      <w:r w:rsidRPr="007A77B5">
        <w:rPr>
          <w:rFonts w:eastAsia="Times New Roman"/>
          <w:lang w:eastAsia="en-GB"/>
        </w:rPr>
        <w:t xml:space="preserve"> the TNL association(s) indicated by the received AMF Transport Layer information towards the AMF.</w:t>
      </w:r>
    </w:p>
    <w:p w14:paraId="233EED0C" w14:textId="1E50A009" w:rsid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ins w:id="58" w:author="QC" w:date="2020-05-21T19:53:00Z"/>
          <w:rFonts w:eastAsia="Times New Roman"/>
          <w:lang w:eastAsia="en-GB"/>
        </w:rPr>
      </w:pPr>
      <w:r w:rsidRPr="007A77B5">
        <w:rPr>
          <w:rFonts w:eastAsia="Times New Roman" w:hint="eastAsia"/>
          <w:lang w:eastAsia="zh-CN"/>
        </w:rPr>
        <w:t xml:space="preserve">If the </w:t>
      </w:r>
      <w:r w:rsidRPr="007A77B5">
        <w:rPr>
          <w:rFonts w:eastAsia="Times New Roman" w:hint="eastAsia"/>
          <w:i/>
          <w:lang w:eastAsia="zh-CN"/>
        </w:rPr>
        <w:t xml:space="preserve">TNL </w:t>
      </w:r>
      <w:r w:rsidRPr="007A77B5">
        <w:rPr>
          <w:rFonts w:eastAsia="Times New Roman"/>
          <w:i/>
          <w:lang w:eastAsia="zh-CN"/>
        </w:rPr>
        <w:t>Association U</w:t>
      </w:r>
      <w:r w:rsidRPr="007A77B5">
        <w:rPr>
          <w:rFonts w:eastAsia="Times New Roman"/>
          <w:i/>
          <w:lang w:eastAsia="en-GB"/>
        </w:rPr>
        <w:t>sage</w:t>
      </w:r>
      <w:r w:rsidRPr="007A77B5">
        <w:rPr>
          <w:rFonts w:eastAsia="Times New Roman"/>
          <w:lang w:eastAsia="en-GB"/>
        </w:rPr>
        <w:t xml:space="preserve"> IE or the </w:t>
      </w:r>
      <w:r w:rsidRPr="007A77B5">
        <w:rPr>
          <w:rFonts w:eastAsia="Times New Roman"/>
          <w:i/>
          <w:lang w:eastAsia="en-GB"/>
        </w:rPr>
        <w:t xml:space="preserve">TNL Address Weight Factor </w:t>
      </w:r>
      <w:r w:rsidRPr="007A77B5">
        <w:rPr>
          <w:rFonts w:eastAsia="Times New Roman"/>
          <w:lang w:eastAsia="en-GB"/>
        </w:rPr>
        <w:t>IE</w:t>
      </w:r>
      <w:r w:rsidRPr="007A77B5">
        <w:rPr>
          <w:rFonts w:eastAsia="Times New Roman" w:hint="eastAsia"/>
          <w:lang w:eastAsia="zh-CN"/>
        </w:rPr>
        <w:t xml:space="preserve"> is included in </w:t>
      </w:r>
      <w:r w:rsidRPr="007A77B5">
        <w:rPr>
          <w:rFonts w:eastAsia="Times New Roman"/>
          <w:lang w:eastAsia="en-GB"/>
        </w:rPr>
        <w:t xml:space="preserve">the </w:t>
      </w:r>
      <w:r w:rsidRPr="007A77B5">
        <w:rPr>
          <w:rFonts w:eastAsia="Times New Roman"/>
          <w:i/>
          <w:lang w:eastAsia="en-GB"/>
        </w:rPr>
        <w:t>AMF TNL Association to Add List</w:t>
      </w:r>
      <w:r w:rsidRPr="007A77B5">
        <w:rPr>
          <w:rFonts w:eastAsia="Times New Roman"/>
          <w:lang w:eastAsia="en-GB"/>
        </w:rPr>
        <w:t xml:space="preserve"> IE </w:t>
      </w:r>
      <w:r w:rsidRPr="007A77B5">
        <w:rPr>
          <w:rFonts w:eastAsia="Times New Roman" w:hint="eastAsia"/>
          <w:lang w:eastAsia="zh-CN"/>
        </w:rPr>
        <w:t xml:space="preserve">or </w:t>
      </w:r>
      <w:r w:rsidRPr="007A77B5">
        <w:rPr>
          <w:rFonts w:eastAsia="Times New Roman"/>
          <w:lang w:eastAsia="en-GB"/>
        </w:rPr>
        <w:t xml:space="preserve">the </w:t>
      </w:r>
      <w:r w:rsidRPr="007A77B5">
        <w:rPr>
          <w:rFonts w:eastAsia="Times New Roman"/>
          <w:i/>
          <w:lang w:eastAsia="en-GB"/>
        </w:rPr>
        <w:t xml:space="preserve">AMF TNL Association to </w:t>
      </w:r>
      <w:r w:rsidRPr="007A77B5">
        <w:rPr>
          <w:rFonts w:eastAsia="Times New Roman" w:hint="eastAsia"/>
          <w:i/>
          <w:lang w:eastAsia="zh-CN"/>
        </w:rPr>
        <w:t>Update</w:t>
      </w:r>
      <w:r w:rsidRPr="007A77B5">
        <w:rPr>
          <w:rFonts w:eastAsia="Times New Roman"/>
          <w:i/>
          <w:lang w:eastAsia="en-GB"/>
        </w:rPr>
        <w:t xml:space="preserve"> List </w:t>
      </w:r>
      <w:r w:rsidRPr="007A77B5">
        <w:rPr>
          <w:rFonts w:eastAsia="Times New Roman"/>
          <w:lang w:eastAsia="en-GB"/>
        </w:rPr>
        <w:t>IE</w:t>
      </w:r>
      <w:r w:rsidRPr="007A77B5">
        <w:rPr>
          <w:rFonts w:eastAsia="Times New Roman" w:hint="eastAsia"/>
          <w:lang w:eastAsia="zh-CN"/>
        </w:rPr>
        <w:t xml:space="preserve">, the NG-RAN node shall, if supported, </w:t>
      </w:r>
      <w:r w:rsidRPr="007A77B5">
        <w:rPr>
          <w:rFonts w:eastAsia="Times New Roman"/>
          <w:lang w:eastAsia="en-GB"/>
        </w:rPr>
        <w:t xml:space="preserve">consider </w:t>
      </w:r>
      <w:r w:rsidRPr="007A77B5">
        <w:rPr>
          <w:rFonts w:eastAsia="Times New Roman" w:hint="eastAsia"/>
          <w:lang w:eastAsia="zh-CN"/>
        </w:rPr>
        <w:t>it</w:t>
      </w:r>
      <w:r w:rsidRPr="007A77B5">
        <w:rPr>
          <w:rFonts w:eastAsia="Times New Roman"/>
          <w:lang w:eastAsia="en-GB"/>
        </w:rPr>
        <w:t xml:space="preserve"> as defined in TS 23.502 [</w:t>
      </w:r>
      <w:r w:rsidRPr="007A77B5">
        <w:rPr>
          <w:rFonts w:eastAsia="Times New Roman" w:hint="eastAsia"/>
          <w:lang w:val="en-US" w:eastAsia="zh-CN"/>
        </w:rPr>
        <w:t>10</w:t>
      </w:r>
      <w:r w:rsidRPr="007A77B5">
        <w:rPr>
          <w:rFonts w:eastAsia="Times New Roman"/>
          <w:lang w:eastAsia="en-GB"/>
        </w:rPr>
        <w:t>].</w:t>
      </w:r>
    </w:p>
    <w:p w14:paraId="3C5C0050" w14:textId="0CBA4DA6" w:rsidR="0086767C" w:rsidRPr="007A77B5" w:rsidRDefault="0086767C" w:rsidP="0086767C">
      <w:pPr>
        <w:overflowPunct w:val="0"/>
        <w:autoSpaceDE w:val="0"/>
        <w:autoSpaceDN w:val="0"/>
        <w:adjustRightInd w:val="0"/>
        <w:textAlignment w:val="baseline"/>
        <w:rPr>
          <w:ins w:id="59" w:author="QC" w:date="2020-05-21T19:53:00Z"/>
          <w:rFonts w:eastAsia="SimSun"/>
          <w:lang w:eastAsia="en-GB"/>
        </w:rPr>
      </w:pPr>
      <w:ins w:id="60" w:author="QC" w:date="2020-05-21T19:53:00Z">
        <w:r w:rsidRPr="007A77B5">
          <w:rPr>
            <w:rFonts w:eastAsia="SimSun"/>
            <w:lang w:eastAsia="en-GB"/>
          </w:rPr>
          <w:t xml:space="preserve">If the </w:t>
        </w:r>
        <w:r>
          <w:rPr>
            <w:rFonts w:eastAsia="SimSun"/>
            <w:i/>
            <w:lang w:eastAsia="en-GB"/>
          </w:rPr>
          <w:t>DAPS Handover Capability</w:t>
        </w:r>
        <w:r w:rsidRPr="007A77B5">
          <w:rPr>
            <w:rFonts w:eastAsia="SimSun"/>
            <w:i/>
            <w:lang w:eastAsia="en-GB"/>
          </w:rPr>
          <w:t xml:space="preserve"> </w:t>
        </w:r>
        <w:r w:rsidRPr="007A77B5">
          <w:rPr>
            <w:rFonts w:eastAsia="SimSun"/>
            <w:lang w:eastAsia="en-GB"/>
          </w:rPr>
          <w:t xml:space="preserve">IE is included in the </w:t>
        </w:r>
      </w:ins>
      <w:ins w:id="61" w:author="QC" w:date="2020-05-21T19:54:00Z">
        <w:r w:rsidRPr="007A77B5">
          <w:rPr>
            <w:rFonts w:eastAsia="Times New Roman"/>
            <w:lang w:eastAsia="en-GB"/>
          </w:rPr>
          <w:t xml:space="preserve">AMF CONFIGURATION UPDATE </w:t>
        </w:r>
      </w:ins>
      <w:ins w:id="62" w:author="QC" w:date="2020-05-21T19:53:00Z">
        <w:r w:rsidRPr="007A77B5">
          <w:rPr>
            <w:rFonts w:eastAsia="SimSun"/>
            <w:lang w:eastAsia="en-GB"/>
          </w:rPr>
          <w:t xml:space="preserve">message, the NG-RAN node shall store the received value and use it for </w:t>
        </w:r>
        <w:r>
          <w:rPr>
            <w:rFonts w:eastAsia="SimSun"/>
            <w:lang w:eastAsia="en-GB"/>
          </w:rPr>
          <w:t>future DAPS handover decision</w:t>
        </w:r>
      </w:ins>
      <w:ins w:id="63" w:author="QC" w:date="2020-05-21T20:31:00Z">
        <w:r w:rsidR="00D43000" w:rsidRPr="00D43000">
          <w:t xml:space="preserve"> </w:t>
        </w:r>
        <w:r w:rsidR="00D43000" w:rsidRPr="00D43000">
          <w:rPr>
            <w:rFonts w:eastAsia="SimSun"/>
            <w:lang w:eastAsia="en-GB"/>
          </w:rPr>
          <w:t>as defined in TS 23.502 [10]</w:t>
        </w:r>
      </w:ins>
      <w:ins w:id="64" w:author="QC" w:date="2020-05-21T19:53:00Z">
        <w:r>
          <w:rPr>
            <w:rFonts w:eastAsia="SimSun"/>
            <w:lang w:eastAsia="en-GB"/>
          </w:rPr>
          <w:t>.</w:t>
        </w:r>
      </w:ins>
    </w:p>
    <w:p w14:paraId="161846AC" w14:textId="77777777" w:rsidR="0086767C" w:rsidRPr="007A77B5" w:rsidRDefault="0086767C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018B90E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5" w:name="_Toc20954948"/>
      <w:bookmarkStart w:id="66" w:name="_Toc29503385"/>
      <w:bookmarkStart w:id="67" w:name="_Toc29503969"/>
      <w:bookmarkStart w:id="68" w:name="_Toc29504553"/>
      <w:bookmarkStart w:id="69" w:name="_Toc36552999"/>
      <w:bookmarkStart w:id="70" w:name="_Toc36554726"/>
      <w:r w:rsidRPr="007A77B5">
        <w:rPr>
          <w:rFonts w:ascii="Arial" w:eastAsia="Times New Roman" w:hAnsi="Arial"/>
          <w:sz w:val="24"/>
          <w:lang w:eastAsia="en-GB"/>
        </w:rPr>
        <w:t>8.7.3.3</w:t>
      </w:r>
      <w:r w:rsidRPr="007A77B5"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65"/>
      <w:bookmarkEnd w:id="66"/>
      <w:bookmarkEnd w:id="67"/>
      <w:bookmarkEnd w:id="68"/>
      <w:bookmarkEnd w:id="69"/>
      <w:bookmarkEnd w:id="70"/>
    </w:p>
    <w:p w14:paraId="0F8023CF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A77B5">
        <w:rPr>
          <w:rFonts w:ascii="Arial" w:eastAsia="Times New Roman" w:hAnsi="Arial"/>
          <w:b/>
          <w:lang w:eastAsia="en-GB"/>
        </w:rPr>
        <w:object w:dxaOrig="6893" w:dyaOrig="2427" w14:anchorId="61A137F9">
          <v:shape id="_x0000_i1028" type="#_x0000_t75" style="width:345pt;height:120.75pt" o:ole="">
            <v:imagedata r:id="rId14" o:title=""/>
          </v:shape>
          <o:OLEObject Type="Embed" ProgID="Visio.Drawing.11" ShapeID="_x0000_i1028" DrawAspect="Content" ObjectID="_1651599237" r:id="rId15"/>
        </w:object>
      </w:r>
    </w:p>
    <w:p w14:paraId="41EA67E2" w14:textId="77777777" w:rsidR="007A77B5" w:rsidRPr="007A77B5" w:rsidRDefault="007A77B5" w:rsidP="007A77B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A77B5">
        <w:rPr>
          <w:rFonts w:ascii="Arial" w:eastAsia="Times New Roman" w:hAnsi="Arial"/>
          <w:b/>
          <w:lang w:eastAsia="en-GB"/>
        </w:rPr>
        <w:t>Figure 8.7.3.3-1: AMF configuration update: unsuccessful operation</w:t>
      </w:r>
    </w:p>
    <w:p w14:paraId="58A01EF8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>If the NG-RAN node cannot accept the update, it shall respond with an AMF CONFIGURATION UPDATE FAILURE message and appropriate cause value.</w:t>
      </w:r>
    </w:p>
    <w:p w14:paraId="11D0F014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lastRenderedPageBreak/>
        <w:t xml:space="preserve">If the </w:t>
      </w:r>
      <w:r w:rsidRPr="007A77B5">
        <w:rPr>
          <w:rFonts w:eastAsia="Times New Roman"/>
          <w:i/>
          <w:iCs/>
          <w:lang w:eastAsia="en-GB"/>
        </w:rPr>
        <w:t>Time to Wait</w:t>
      </w:r>
      <w:r w:rsidRPr="007A77B5">
        <w:rPr>
          <w:rFonts w:eastAsia="Times New Roman"/>
          <w:lang w:eastAsia="en-GB"/>
        </w:rPr>
        <w:t xml:space="preserve"> IE is included in the AMF CONFIGURATION UPDATE FAILURE message, the AMF shall wait at least for the indicated time before reinitiating the AMF Configuration Update procedure towards the same NG-RAN node.</w:t>
      </w:r>
    </w:p>
    <w:p w14:paraId="1796FCE5" w14:textId="77777777" w:rsidR="007A77B5" w:rsidRPr="007A77B5" w:rsidRDefault="007A77B5" w:rsidP="007A77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1" w:name="_Toc20954949"/>
      <w:bookmarkStart w:id="72" w:name="_Toc29503386"/>
      <w:bookmarkStart w:id="73" w:name="_Toc29503970"/>
      <w:bookmarkStart w:id="74" w:name="_Toc29504554"/>
      <w:bookmarkStart w:id="75" w:name="_Toc36553000"/>
      <w:bookmarkStart w:id="76" w:name="_Toc36554727"/>
      <w:r w:rsidRPr="007A77B5">
        <w:rPr>
          <w:rFonts w:ascii="Arial" w:eastAsia="Times New Roman" w:hAnsi="Arial"/>
          <w:sz w:val="24"/>
          <w:lang w:eastAsia="en-GB"/>
        </w:rPr>
        <w:t>8.7.3.4</w:t>
      </w:r>
      <w:r w:rsidRPr="007A77B5"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71"/>
      <w:bookmarkEnd w:id="72"/>
      <w:bookmarkEnd w:id="73"/>
      <w:bookmarkEnd w:id="74"/>
      <w:bookmarkEnd w:id="75"/>
      <w:bookmarkEnd w:id="76"/>
    </w:p>
    <w:p w14:paraId="16709790" w14:textId="77777777" w:rsidR="007A77B5" w:rsidRPr="007A77B5" w:rsidRDefault="007A77B5" w:rsidP="007A77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A77B5">
        <w:rPr>
          <w:rFonts w:eastAsia="Times New Roman"/>
          <w:lang w:eastAsia="en-GB"/>
        </w:rPr>
        <w:t>If the AMF receives neither an AMF CONFIGURATION UPDATE ACKOWLEDGE nor an AMF CONFIGURATION UPDATE FAILURE message, the AMF may reinitiate the AMF Configuration Update procedure towards the same NG-RAN node provided that the content of the new AMF CONFIGURATION UPDATE message is identical to the content of the previously unacknowledged AMF CONFIGURATION UPDATE message.</w:t>
      </w:r>
    </w:p>
    <w:p w14:paraId="0BD77689" w14:textId="548EFA98" w:rsidR="007A77B5" w:rsidRDefault="007A77B5" w:rsidP="007A77B5"/>
    <w:p w14:paraId="0C308BA3" w14:textId="3EFECAA0" w:rsidR="007A77B5" w:rsidRPr="0086767C" w:rsidRDefault="0086767C" w:rsidP="007A77B5">
      <w:pPr>
        <w:rPr>
          <w:lang w:val="en-US"/>
        </w:rPr>
      </w:pPr>
      <w:r>
        <w:rPr>
          <w:lang w:val="en-US"/>
        </w:rPr>
        <w:t>==========================Next Change=============================</w:t>
      </w:r>
    </w:p>
    <w:p w14:paraId="3E3AA2B8" w14:textId="77777777" w:rsidR="007A77B5" w:rsidRPr="001D2E49" w:rsidRDefault="007A77B5" w:rsidP="007A77B5">
      <w:pPr>
        <w:pStyle w:val="Heading4"/>
        <w:numPr>
          <w:ilvl w:val="0"/>
          <w:numId w:val="0"/>
        </w:numPr>
        <w:ind w:left="864" w:hanging="864"/>
      </w:pPr>
      <w:bookmarkStart w:id="77" w:name="_Toc20955117"/>
      <w:bookmarkStart w:id="78" w:name="_Toc29503563"/>
      <w:bookmarkStart w:id="79" w:name="_Toc29504147"/>
      <w:bookmarkStart w:id="80" w:name="_Toc29504731"/>
      <w:bookmarkStart w:id="81" w:name="_Toc36553177"/>
      <w:bookmarkStart w:id="82" w:name="_Toc36554904"/>
      <w:r w:rsidRPr="001D2E49">
        <w:t>9.2.6.2</w:t>
      </w:r>
      <w:r w:rsidRPr="001D2E49">
        <w:tab/>
        <w:t>NG SETUP RESPONSE</w:t>
      </w:r>
      <w:bookmarkEnd w:id="77"/>
      <w:bookmarkEnd w:id="78"/>
      <w:bookmarkEnd w:id="79"/>
      <w:bookmarkEnd w:id="80"/>
      <w:bookmarkEnd w:id="81"/>
      <w:bookmarkEnd w:id="82"/>
    </w:p>
    <w:p w14:paraId="6A81391E" w14:textId="77777777" w:rsidR="007A77B5" w:rsidRPr="001D2E49" w:rsidRDefault="007A77B5" w:rsidP="007A77B5">
      <w:r w:rsidRPr="001D2E49">
        <w:t>This message is sent by the AMF to transfer application layer information for an NG-C interface instance.</w:t>
      </w:r>
    </w:p>
    <w:p w14:paraId="7A7930A7" w14:textId="77777777" w:rsidR="007A77B5" w:rsidRPr="001D2E49" w:rsidRDefault="007A77B5" w:rsidP="007A77B5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A77B5" w:rsidRPr="001D2E49" w14:paraId="1DDF7E48" w14:textId="77777777" w:rsidTr="0059386D">
        <w:tc>
          <w:tcPr>
            <w:tcW w:w="2160" w:type="dxa"/>
          </w:tcPr>
          <w:p w14:paraId="164C6112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34A052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F726C7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0979AF4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204374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C8978D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6AD0F7" w14:textId="77777777" w:rsidR="007A77B5" w:rsidRPr="001D2E49" w:rsidRDefault="007A77B5" w:rsidP="0059386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A77B5" w:rsidRPr="001D2E49" w14:paraId="50CF6402" w14:textId="77777777" w:rsidTr="0059386D">
        <w:tc>
          <w:tcPr>
            <w:tcW w:w="2160" w:type="dxa"/>
          </w:tcPr>
          <w:p w14:paraId="21FC4F06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7705BDD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812073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C6BC95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33D940B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6543C3" w14:textId="77777777" w:rsidR="007A77B5" w:rsidRPr="001D2E49" w:rsidRDefault="007A77B5" w:rsidP="0059386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E55A8B" w14:textId="77777777" w:rsidR="007A77B5" w:rsidRPr="001D2E49" w:rsidRDefault="007A77B5" w:rsidP="0059386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7A77B5" w:rsidRPr="001D2E49" w14:paraId="4B6CE69A" w14:textId="77777777" w:rsidTr="0059386D">
        <w:tc>
          <w:tcPr>
            <w:tcW w:w="2160" w:type="dxa"/>
          </w:tcPr>
          <w:p w14:paraId="3F3C6E94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0C6AF30B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FAA736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EDC7FE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28" w:type="dxa"/>
          </w:tcPr>
          <w:p w14:paraId="241E1B0A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001837" w14:textId="77777777" w:rsidR="007A77B5" w:rsidRPr="001D2E49" w:rsidRDefault="007A77B5" w:rsidP="0059386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ADB7B1" w14:textId="77777777" w:rsidR="007A77B5" w:rsidRPr="001D2E49" w:rsidRDefault="007A77B5" w:rsidP="0059386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7A77B5" w:rsidRPr="001D2E49" w:rsidDel="00EA78B4" w14:paraId="51760CE0" w14:textId="77777777" w:rsidTr="0059386D">
        <w:tc>
          <w:tcPr>
            <w:tcW w:w="2160" w:type="dxa"/>
          </w:tcPr>
          <w:p w14:paraId="2BD791F7" w14:textId="77777777" w:rsidR="007A77B5" w:rsidRPr="001D2E49" w:rsidDel="00EA78B4" w:rsidRDefault="007A77B5" w:rsidP="0059386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14:paraId="0807796A" w14:textId="77777777" w:rsidR="007A77B5" w:rsidRPr="001D2E49" w:rsidDel="00EA78B4" w:rsidRDefault="007A77B5" w:rsidP="00593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C99254" w14:textId="77777777" w:rsidR="007A77B5" w:rsidRPr="001D2E49" w:rsidDel="00EA78B4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4CFF6A8B" w14:textId="77777777" w:rsidR="007A77B5" w:rsidRPr="001D2E49" w:rsidDel="00EA78B4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7DA74204" w14:textId="77777777" w:rsidR="007A77B5" w:rsidRPr="001D2E49" w:rsidDel="00EA78B4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9C8665" w14:textId="77777777" w:rsidR="007A77B5" w:rsidRPr="001D2E49" w:rsidDel="00EA78B4" w:rsidRDefault="007A77B5" w:rsidP="0059386D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3DC9CBE" w14:textId="77777777" w:rsidR="007A77B5" w:rsidRPr="001D2E49" w:rsidDel="00EA78B4" w:rsidRDefault="007A77B5" w:rsidP="0059386D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7A77B5" w:rsidRPr="001D2E49" w:rsidDel="00EA78B4" w14:paraId="5A2EF311" w14:textId="77777777" w:rsidTr="0059386D">
        <w:tc>
          <w:tcPr>
            <w:tcW w:w="2160" w:type="dxa"/>
          </w:tcPr>
          <w:p w14:paraId="38D8BDC6" w14:textId="77777777" w:rsidR="007A77B5" w:rsidRPr="001D2E49" w:rsidDel="00EA78B4" w:rsidRDefault="007A77B5" w:rsidP="0059386D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14:paraId="6DF52AF2" w14:textId="77777777" w:rsidR="007A77B5" w:rsidRPr="001D2E49" w:rsidDel="00EA78B4" w:rsidRDefault="007A77B5" w:rsidP="00593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7D73D5" w14:textId="77777777" w:rsidR="007A77B5" w:rsidRPr="001D2E49" w:rsidDel="00EA78B4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12" w:type="dxa"/>
          </w:tcPr>
          <w:p w14:paraId="74D19E33" w14:textId="77777777" w:rsidR="007A77B5" w:rsidRPr="001D2E49" w:rsidDel="00EA78B4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8AEF30E" w14:textId="77777777" w:rsidR="007A77B5" w:rsidRPr="001D2E49" w:rsidDel="00EA78B4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AF228C" w14:textId="77777777" w:rsidR="007A77B5" w:rsidRPr="001D2E49" w:rsidDel="00EA78B4" w:rsidRDefault="007A77B5" w:rsidP="005938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BCD331F" w14:textId="77777777" w:rsidR="007A77B5" w:rsidRPr="001D2E49" w:rsidDel="00EA78B4" w:rsidRDefault="007A77B5" w:rsidP="005938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A77B5" w:rsidRPr="001D2E49" w:rsidDel="00EA78B4" w14:paraId="6025B873" w14:textId="77777777" w:rsidTr="0059386D">
        <w:tc>
          <w:tcPr>
            <w:tcW w:w="2160" w:type="dxa"/>
          </w:tcPr>
          <w:p w14:paraId="562FC5F7" w14:textId="77777777" w:rsidR="007A77B5" w:rsidRPr="001D2E49" w:rsidDel="00EA78B4" w:rsidRDefault="007A77B5" w:rsidP="0059386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14:paraId="01CA7910" w14:textId="77777777" w:rsidR="007A77B5" w:rsidRPr="001D2E49" w:rsidDel="00EA78B4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4F93169B" w14:textId="77777777" w:rsidR="007A77B5" w:rsidRPr="001D2E49" w:rsidDel="00EA78B4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D71033" w14:textId="77777777" w:rsidR="007A77B5" w:rsidRPr="001D2E49" w:rsidDel="00EA78B4" w:rsidRDefault="007A77B5" w:rsidP="0059386D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28" w:type="dxa"/>
          </w:tcPr>
          <w:p w14:paraId="4D9567D7" w14:textId="77777777" w:rsidR="007A77B5" w:rsidRPr="001D2E49" w:rsidDel="00EA78B4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BD91D9" w14:textId="77777777" w:rsidR="007A77B5" w:rsidRPr="001D2E49" w:rsidDel="00EA78B4" w:rsidRDefault="007A77B5" w:rsidP="005938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911D81" w14:textId="77777777" w:rsidR="007A77B5" w:rsidRPr="001D2E49" w:rsidDel="00EA78B4" w:rsidRDefault="007A77B5" w:rsidP="005938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A77B5" w:rsidRPr="001D2E49" w:rsidDel="00EA78B4" w14:paraId="1A344E5D" w14:textId="77777777" w:rsidTr="0059386D">
        <w:tc>
          <w:tcPr>
            <w:tcW w:w="2160" w:type="dxa"/>
          </w:tcPr>
          <w:p w14:paraId="222204C5" w14:textId="77777777" w:rsidR="007A77B5" w:rsidRPr="001D2E49" w:rsidDel="00EA78B4" w:rsidRDefault="007A77B5" w:rsidP="0059386D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14:paraId="0E1DD01D" w14:textId="77777777" w:rsidR="007A77B5" w:rsidRPr="001D2E49" w:rsidDel="00EA78B4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28C59425" w14:textId="77777777" w:rsidR="007A77B5" w:rsidRPr="001D2E49" w:rsidDel="00EA78B4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D11E57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7785D3B5" w14:textId="77777777" w:rsidR="007A77B5" w:rsidRPr="001D2E49" w:rsidDel="00EA78B4" w:rsidRDefault="007A77B5" w:rsidP="005938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6417BA5E" w14:textId="77777777" w:rsidR="007A77B5" w:rsidRPr="001D2E49" w:rsidDel="00EA78B4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558C79" w14:textId="77777777" w:rsidR="007A77B5" w:rsidRPr="001D2E49" w:rsidDel="00EA78B4" w:rsidRDefault="007A77B5" w:rsidP="005938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FB067A" w14:textId="77777777" w:rsidR="007A77B5" w:rsidRPr="001D2E49" w:rsidDel="00EA78B4" w:rsidRDefault="007A77B5" w:rsidP="005938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A77B5" w:rsidRPr="001D2E49" w:rsidDel="00EA78B4" w14:paraId="191F3B10" w14:textId="77777777" w:rsidTr="0059386D">
        <w:tc>
          <w:tcPr>
            <w:tcW w:w="2160" w:type="dxa"/>
          </w:tcPr>
          <w:p w14:paraId="63AF09AB" w14:textId="77777777" w:rsidR="007A77B5" w:rsidRPr="001D2E49" w:rsidRDefault="007A77B5" w:rsidP="0059386D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80" w:type="dxa"/>
          </w:tcPr>
          <w:p w14:paraId="4D12D4B0" w14:textId="77777777" w:rsidR="007A77B5" w:rsidRPr="001D2E49" w:rsidRDefault="007A77B5" w:rsidP="0059386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66764F88" w14:textId="77777777" w:rsidR="007A77B5" w:rsidRPr="001D2E49" w:rsidDel="00EA78B4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D60E50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28" w:type="dxa"/>
          </w:tcPr>
          <w:p w14:paraId="25F00136" w14:textId="77777777" w:rsidR="007A77B5" w:rsidRPr="001D2E49" w:rsidDel="00EA78B4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6B288C" w14:textId="77777777" w:rsidR="007A77B5" w:rsidRPr="001D2E49" w:rsidRDefault="007A77B5" w:rsidP="005938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FF319D" w14:textId="77777777" w:rsidR="007A77B5" w:rsidRPr="001D2E49" w:rsidDel="00EA78B4" w:rsidRDefault="007A77B5" w:rsidP="005938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7A77B5" w:rsidRPr="001D2E49" w14:paraId="5C199AB7" w14:textId="77777777" w:rsidTr="0059386D">
        <w:tc>
          <w:tcPr>
            <w:tcW w:w="2160" w:type="dxa"/>
          </w:tcPr>
          <w:p w14:paraId="5E29A549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80" w:type="dxa"/>
          </w:tcPr>
          <w:p w14:paraId="7EB6BE81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3B744AA" w14:textId="77777777" w:rsidR="007A77B5" w:rsidRPr="001D2E49" w:rsidRDefault="007A77B5" w:rsidP="0059386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8D1F384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28" w:type="dxa"/>
          </w:tcPr>
          <w:p w14:paraId="5977ECE9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C89E4E" w14:textId="77777777" w:rsidR="007A77B5" w:rsidRPr="001D2E49" w:rsidRDefault="007A77B5" w:rsidP="005938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6DF33F" w14:textId="77777777" w:rsidR="007A77B5" w:rsidRPr="001D2E49" w:rsidRDefault="007A77B5" w:rsidP="005938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7A77B5" w:rsidRPr="001D2E49" w:rsidDel="00EA6283" w14:paraId="5359BF10" w14:textId="77777777" w:rsidTr="0059386D">
        <w:tc>
          <w:tcPr>
            <w:tcW w:w="2160" w:type="dxa"/>
          </w:tcPr>
          <w:p w14:paraId="5D514ECC" w14:textId="77777777" w:rsidR="007A77B5" w:rsidRPr="001D2E49" w:rsidDel="00EA6283" w:rsidRDefault="007A77B5" w:rsidP="0059386D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14:paraId="1348CCAB" w14:textId="77777777" w:rsidR="007A77B5" w:rsidRPr="001D2E49" w:rsidDel="00EA6283" w:rsidRDefault="007A77B5" w:rsidP="0059386D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6AE06674" w14:textId="77777777" w:rsidR="007A77B5" w:rsidRPr="001D2E49" w:rsidDel="00EA6283" w:rsidRDefault="007A77B5" w:rsidP="0059386D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DC76208" w14:textId="77777777" w:rsidR="007A77B5" w:rsidRPr="001D2E49" w:rsidDel="00EA6283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2508AA58" w14:textId="77777777" w:rsidR="007A77B5" w:rsidRPr="001D2E49" w:rsidDel="00EA6283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587BB8DA" w14:textId="77777777" w:rsidR="007A77B5" w:rsidRPr="001D2E49" w:rsidDel="00EA6283" w:rsidRDefault="007A77B5" w:rsidP="0059386D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1D6F5698" w14:textId="77777777" w:rsidR="007A77B5" w:rsidRPr="001D2E49" w:rsidDel="00EA6283" w:rsidRDefault="007A77B5" w:rsidP="0059386D">
            <w:pPr>
              <w:pStyle w:val="TAR"/>
              <w:jc w:val="center"/>
            </w:pPr>
            <w:r w:rsidRPr="001D2E49">
              <w:t>reject</w:t>
            </w:r>
          </w:p>
        </w:tc>
      </w:tr>
      <w:tr w:rsidR="007A77B5" w:rsidRPr="001D2E49" w:rsidDel="00EA6283" w14:paraId="6808692F" w14:textId="77777777" w:rsidTr="0059386D">
        <w:tc>
          <w:tcPr>
            <w:tcW w:w="2160" w:type="dxa"/>
          </w:tcPr>
          <w:p w14:paraId="3503AB58" w14:textId="77777777" w:rsidR="007A77B5" w:rsidRPr="001D2E49" w:rsidRDefault="007A77B5" w:rsidP="0059386D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14:paraId="68D12356" w14:textId="77777777" w:rsidR="007A77B5" w:rsidRPr="001D2E49" w:rsidDel="00EA6283" w:rsidRDefault="007A77B5" w:rsidP="0059386D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3A458850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1..&lt;maxnoofPLMNs&gt;</w:t>
            </w:r>
          </w:p>
        </w:tc>
        <w:tc>
          <w:tcPr>
            <w:tcW w:w="1512" w:type="dxa"/>
          </w:tcPr>
          <w:p w14:paraId="188B3863" w14:textId="77777777" w:rsidR="007A77B5" w:rsidRPr="001D2E49" w:rsidDel="00EA6283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2FFEE0D8" w14:textId="77777777" w:rsidR="007A77B5" w:rsidRPr="001D2E49" w:rsidDel="00EA6283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60047EC1" w14:textId="77777777" w:rsidR="007A77B5" w:rsidRPr="001D2E49" w:rsidRDefault="007A77B5" w:rsidP="0059386D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77FAC79" w14:textId="77777777" w:rsidR="007A77B5" w:rsidRPr="001D2E49" w:rsidRDefault="007A77B5" w:rsidP="0059386D">
            <w:pPr>
              <w:pStyle w:val="TAR"/>
              <w:jc w:val="center"/>
            </w:pPr>
          </w:p>
        </w:tc>
      </w:tr>
      <w:tr w:rsidR="007A77B5" w:rsidRPr="001D2E49" w:rsidDel="00EA6283" w14:paraId="4BA0F0E3" w14:textId="77777777" w:rsidTr="0059386D">
        <w:tc>
          <w:tcPr>
            <w:tcW w:w="2160" w:type="dxa"/>
          </w:tcPr>
          <w:p w14:paraId="25B81800" w14:textId="77777777" w:rsidR="007A77B5" w:rsidRPr="001D2E49" w:rsidRDefault="007A77B5" w:rsidP="0059386D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14:paraId="227D8F5E" w14:textId="77777777" w:rsidR="007A77B5" w:rsidRPr="001D2E49" w:rsidDel="00EA6283" w:rsidRDefault="007A77B5" w:rsidP="0059386D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5F1DB0C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6D234A" w14:textId="77777777" w:rsidR="007A77B5" w:rsidRPr="001D2E49" w:rsidDel="00EA6283" w:rsidRDefault="007A77B5" w:rsidP="0059386D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77EFB61B" w14:textId="77777777" w:rsidR="007A77B5" w:rsidRPr="001D2E49" w:rsidDel="00EA6283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422A1D0C" w14:textId="77777777" w:rsidR="007A77B5" w:rsidRPr="001D2E49" w:rsidRDefault="007A77B5" w:rsidP="0059386D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4A93D48" w14:textId="77777777" w:rsidR="007A77B5" w:rsidRPr="001D2E49" w:rsidRDefault="007A77B5" w:rsidP="0059386D">
            <w:pPr>
              <w:pStyle w:val="TAR"/>
              <w:jc w:val="center"/>
            </w:pPr>
          </w:p>
        </w:tc>
      </w:tr>
      <w:tr w:rsidR="007A77B5" w:rsidRPr="001D2E49" w:rsidDel="00EA6283" w14:paraId="54E23BD8" w14:textId="77777777" w:rsidTr="0059386D">
        <w:tc>
          <w:tcPr>
            <w:tcW w:w="2160" w:type="dxa"/>
          </w:tcPr>
          <w:p w14:paraId="7846065C" w14:textId="77777777" w:rsidR="007A77B5" w:rsidRPr="001D2E49" w:rsidRDefault="007A77B5" w:rsidP="0059386D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14:paraId="316EE5B8" w14:textId="77777777" w:rsidR="007A77B5" w:rsidRPr="001D2E49" w:rsidDel="00EA6283" w:rsidRDefault="007A77B5" w:rsidP="0059386D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66F85B6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693DA0" w14:textId="77777777" w:rsidR="007A77B5" w:rsidRPr="001D2E49" w:rsidDel="00EA6283" w:rsidRDefault="007A77B5" w:rsidP="0059386D">
            <w:pPr>
              <w:pStyle w:val="TAL"/>
            </w:pPr>
            <w:r w:rsidRPr="001D2E49">
              <w:t>9.3.1.17</w:t>
            </w:r>
          </w:p>
        </w:tc>
        <w:tc>
          <w:tcPr>
            <w:tcW w:w="1728" w:type="dxa"/>
          </w:tcPr>
          <w:p w14:paraId="036E3145" w14:textId="77777777" w:rsidR="007A77B5" w:rsidRPr="001D2E49" w:rsidDel="00EA6283" w:rsidRDefault="007A77B5" w:rsidP="0059386D">
            <w:pPr>
              <w:pStyle w:val="TAL"/>
            </w:pPr>
            <w:r w:rsidRPr="001D2E49">
              <w:t>Supported S-NSSAIs per PLMN</w:t>
            </w:r>
          </w:p>
        </w:tc>
        <w:tc>
          <w:tcPr>
            <w:tcW w:w="1080" w:type="dxa"/>
          </w:tcPr>
          <w:p w14:paraId="3564C735" w14:textId="77777777" w:rsidR="007A77B5" w:rsidRPr="001D2E49" w:rsidRDefault="007A77B5" w:rsidP="0059386D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63B1D5C" w14:textId="77777777" w:rsidR="007A77B5" w:rsidRPr="001D2E49" w:rsidRDefault="007A77B5" w:rsidP="0059386D">
            <w:pPr>
              <w:pStyle w:val="TAR"/>
              <w:jc w:val="center"/>
            </w:pPr>
          </w:p>
        </w:tc>
      </w:tr>
      <w:tr w:rsidR="007A77B5" w:rsidRPr="001D2E49" w14:paraId="3C7C452D" w14:textId="77777777" w:rsidTr="0059386D">
        <w:tc>
          <w:tcPr>
            <w:tcW w:w="2160" w:type="dxa"/>
          </w:tcPr>
          <w:p w14:paraId="061EBD31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44CAD9B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AD04F9" w14:textId="77777777" w:rsidR="007A77B5" w:rsidRPr="001D2E49" w:rsidRDefault="007A77B5" w:rsidP="0059386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4A4B35A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7D8156F0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F12DD2" w14:textId="77777777" w:rsidR="007A77B5" w:rsidRPr="001D2E49" w:rsidRDefault="007A77B5" w:rsidP="005938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77BC36" w14:textId="77777777" w:rsidR="007A77B5" w:rsidRPr="001D2E49" w:rsidRDefault="007A77B5" w:rsidP="005938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7A77B5" w:rsidRPr="001D2E49" w14:paraId="3834F208" w14:textId="77777777" w:rsidTr="0059386D">
        <w:tc>
          <w:tcPr>
            <w:tcW w:w="2160" w:type="dxa"/>
          </w:tcPr>
          <w:p w14:paraId="06769602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80" w:type="dxa"/>
          </w:tcPr>
          <w:p w14:paraId="0E658938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684DEF8D" w14:textId="77777777" w:rsidR="007A77B5" w:rsidRPr="001D2E49" w:rsidRDefault="007A77B5" w:rsidP="0059386D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0EBD5A2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ko-KR"/>
              </w:rPr>
              <w:t>9.3.1.117</w:t>
            </w:r>
          </w:p>
        </w:tc>
        <w:tc>
          <w:tcPr>
            <w:tcW w:w="1728" w:type="dxa"/>
          </w:tcPr>
          <w:p w14:paraId="426F606C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D2EE65" w14:textId="77777777" w:rsidR="007A77B5" w:rsidRPr="001D2E49" w:rsidRDefault="007A77B5" w:rsidP="005938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48106664" w14:textId="77777777" w:rsidR="007A77B5" w:rsidRPr="001D2E49" w:rsidRDefault="007A77B5" w:rsidP="0059386D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7A77B5" w:rsidRPr="001D2E49" w14:paraId="46A40D66" w14:textId="77777777" w:rsidTr="0059386D">
        <w:trPr>
          <w:ins w:id="83" w:author="QC" w:date="2020-05-21T19:40:00Z"/>
        </w:trPr>
        <w:tc>
          <w:tcPr>
            <w:tcW w:w="2160" w:type="dxa"/>
          </w:tcPr>
          <w:p w14:paraId="166F1EAB" w14:textId="06FC0394" w:rsidR="007A77B5" w:rsidRPr="001D2E49" w:rsidRDefault="007A77B5" w:rsidP="0059386D">
            <w:pPr>
              <w:pStyle w:val="TAL"/>
              <w:rPr>
                <w:ins w:id="84" w:author="QC" w:date="2020-05-21T19:40:00Z"/>
              </w:rPr>
            </w:pPr>
            <w:ins w:id="85" w:author="QC" w:date="2020-05-21T19:40:00Z">
              <w:r>
                <w:t>DAPS Handover</w:t>
              </w:r>
            </w:ins>
            <w:ins w:id="86" w:author="QC" w:date="2020-05-21T19:41:00Z">
              <w:r>
                <w:t xml:space="preserve"> Capability</w:t>
              </w:r>
            </w:ins>
          </w:p>
        </w:tc>
        <w:tc>
          <w:tcPr>
            <w:tcW w:w="1080" w:type="dxa"/>
          </w:tcPr>
          <w:p w14:paraId="3FF84403" w14:textId="4C6DD554" w:rsidR="007A77B5" w:rsidRPr="001D2E49" w:rsidRDefault="007A77B5" w:rsidP="0059386D">
            <w:pPr>
              <w:pStyle w:val="TAL"/>
              <w:rPr>
                <w:ins w:id="87" w:author="QC" w:date="2020-05-21T19:40:00Z"/>
              </w:rPr>
            </w:pPr>
            <w:ins w:id="88" w:author="QC" w:date="2020-05-21T19:41:00Z">
              <w:r>
                <w:t>O</w:t>
              </w:r>
            </w:ins>
          </w:p>
        </w:tc>
        <w:tc>
          <w:tcPr>
            <w:tcW w:w="1080" w:type="dxa"/>
          </w:tcPr>
          <w:p w14:paraId="32560247" w14:textId="77777777" w:rsidR="007A77B5" w:rsidRPr="001D2E49" w:rsidRDefault="007A77B5" w:rsidP="0059386D">
            <w:pPr>
              <w:pStyle w:val="TAL"/>
              <w:rPr>
                <w:ins w:id="89" w:author="QC" w:date="2020-05-21T19:4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8A239CF" w14:textId="1F1F54E1" w:rsidR="007A77B5" w:rsidRPr="001D2E49" w:rsidRDefault="007A77B5" w:rsidP="0059386D">
            <w:pPr>
              <w:pStyle w:val="TAL"/>
              <w:rPr>
                <w:ins w:id="90" w:author="QC" w:date="2020-05-21T19:40:00Z"/>
                <w:rFonts w:eastAsia="Batang" w:cs="Arial"/>
                <w:lang w:eastAsia="ko-KR"/>
              </w:rPr>
            </w:pPr>
            <w:ins w:id="91" w:author="QC" w:date="2020-05-21T19:41:00Z">
              <w:r w:rsidRPr="007A77B5">
                <w:rPr>
                  <w:rFonts w:eastAsia="Batang" w:cs="Arial"/>
                  <w:lang w:eastAsia="ko-KR"/>
                </w:rPr>
                <w:t>ENUMERATED (</w:t>
              </w:r>
            </w:ins>
            <w:ins w:id="92" w:author="QC" w:date="2020-05-21T19:42:00Z">
              <w:r>
                <w:rPr>
                  <w:rFonts w:eastAsia="Batang" w:cs="Arial"/>
                  <w:lang w:eastAsia="ko-KR"/>
                </w:rPr>
                <w:t>supported</w:t>
              </w:r>
            </w:ins>
            <w:ins w:id="93" w:author="QC" w:date="2020-05-21T19:41:00Z">
              <w:r w:rsidRPr="007A77B5">
                <w:rPr>
                  <w:rFonts w:eastAsia="Batang" w:cs="Arial"/>
                  <w:lang w:eastAsia="ko-KR"/>
                </w:rPr>
                <w:t xml:space="preserve">, </w:t>
              </w:r>
            </w:ins>
            <w:ins w:id="94" w:author="QC" w:date="2020-05-21T19:42:00Z">
              <w:r>
                <w:rPr>
                  <w:rFonts w:eastAsia="Batang" w:cs="Arial"/>
                  <w:lang w:eastAsia="ko-KR"/>
                </w:rPr>
                <w:t>not-supported</w:t>
              </w:r>
            </w:ins>
            <w:ins w:id="95" w:author="QC" w:date="2020-05-21T19:41:00Z">
              <w:r w:rsidRPr="007A77B5">
                <w:rPr>
                  <w:rFonts w:eastAsia="Batang" w:cs="Arial"/>
                  <w:lang w:eastAsia="ko-KR"/>
                </w:rPr>
                <w:t>, …)</w:t>
              </w:r>
            </w:ins>
          </w:p>
        </w:tc>
        <w:tc>
          <w:tcPr>
            <w:tcW w:w="1728" w:type="dxa"/>
          </w:tcPr>
          <w:p w14:paraId="72906FC5" w14:textId="15C9B5E0" w:rsidR="007A77B5" w:rsidRPr="001D2E49" w:rsidRDefault="007A77B5" w:rsidP="0059386D">
            <w:pPr>
              <w:pStyle w:val="TAL"/>
              <w:rPr>
                <w:ins w:id="96" w:author="QC" w:date="2020-05-21T19:40:00Z"/>
                <w:lang w:eastAsia="ja-JP"/>
              </w:rPr>
            </w:pPr>
            <w:ins w:id="97" w:author="QC" w:date="2020-05-21T19:42:00Z">
              <w:r>
                <w:rPr>
                  <w:lang w:eastAsia="ja-JP"/>
                </w:rPr>
                <w:t>Indicates whether AMF supports DAPS handover</w:t>
              </w:r>
            </w:ins>
          </w:p>
        </w:tc>
        <w:tc>
          <w:tcPr>
            <w:tcW w:w="1080" w:type="dxa"/>
          </w:tcPr>
          <w:p w14:paraId="2A1CD3E6" w14:textId="3CE86070" w:rsidR="007A77B5" w:rsidRPr="001D2E49" w:rsidRDefault="007A77B5" w:rsidP="0059386D">
            <w:pPr>
              <w:pStyle w:val="TAR"/>
              <w:jc w:val="center"/>
              <w:rPr>
                <w:ins w:id="98" w:author="QC" w:date="2020-05-21T19:40:00Z"/>
              </w:rPr>
            </w:pPr>
            <w:ins w:id="99" w:author="QC" w:date="2020-05-21T19:42:00Z">
              <w:r>
                <w:t>YES</w:t>
              </w:r>
            </w:ins>
          </w:p>
        </w:tc>
        <w:tc>
          <w:tcPr>
            <w:tcW w:w="1080" w:type="dxa"/>
          </w:tcPr>
          <w:p w14:paraId="2EF9F7CC" w14:textId="67EF7C17" w:rsidR="007A77B5" w:rsidRPr="001D2E49" w:rsidRDefault="007A77B5" w:rsidP="0059386D">
            <w:pPr>
              <w:pStyle w:val="TAR"/>
              <w:jc w:val="center"/>
              <w:rPr>
                <w:ins w:id="100" w:author="QC" w:date="2020-05-21T19:40:00Z"/>
              </w:rPr>
            </w:pPr>
            <w:ins w:id="101" w:author="QC" w:date="2020-05-21T19:42:00Z">
              <w:r>
                <w:t>ignore</w:t>
              </w:r>
            </w:ins>
          </w:p>
        </w:tc>
      </w:tr>
    </w:tbl>
    <w:p w14:paraId="6235DF5E" w14:textId="77777777" w:rsidR="007A77B5" w:rsidRPr="001D2E49" w:rsidRDefault="007A77B5" w:rsidP="007A77B5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A77B5" w:rsidRPr="001D2E49" w14:paraId="386B8611" w14:textId="77777777" w:rsidTr="0059386D">
        <w:tc>
          <w:tcPr>
            <w:tcW w:w="3528" w:type="dxa"/>
          </w:tcPr>
          <w:p w14:paraId="47C6F768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70E3DF4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A77B5" w:rsidRPr="001D2E49" w14:paraId="7F8420B4" w14:textId="77777777" w:rsidTr="0059386D">
        <w:tc>
          <w:tcPr>
            <w:tcW w:w="3528" w:type="dxa"/>
          </w:tcPr>
          <w:p w14:paraId="10031E82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t>maxnoofServedGUAMIs</w:t>
            </w:r>
          </w:p>
        </w:tc>
        <w:tc>
          <w:tcPr>
            <w:tcW w:w="6192" w:type="dxa"/>
          </w:tcPr>
          <w:p w14:paraId="62B61D04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7A77B5" w:rsidRPr="001D2E49" w14:paraId="298D039C" w14:textId="77777777" w:rsidTr="0059386D">
        <w:tc>
          <w:tcPr>
            <w:tcW w:w="3528" w:type="dxa"/>
          </w:tcPr>
          <w:p w14:paraId="0AE79C12" w14:textId="77777777" w:rsidR="007A77B5" w:rsidRPr="001D2E49" w:rsidRDefault="007A77B5" w:rsidP="0059386D">
            <w:pPr>
              <w:pStyle w:val="TAL"/>
            </w:pPr>
            <w:r w:rsidRPr="001D2E49">
              <w:t>maxnoofPLMNs</w:t>
            </w:r>
          </w:p>
        </w:tc>
        <w:tc>
          <w:tcPr>
            <w:tcW w:w="6192" w:type="dxa"/>
          </w:tcPr>
          <w:p w14:paraId="725B099F" w14:textId="77777777" w:rsidR="007A77B5" w:rsidRPr="001D2E49" w:rsidRDefault="007A77B5" w:rsidP="0059386D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21D0526A" w14:textId="77777777" w:rsidR="007A77B5" w:rsidRPr="001D2E49" w:rsidRDefault="007A77B5" w:rsidP="007A77B5"/>
    <w:p w14:paraId="05E93524" w14:textId="34752907" w:rsidR="007A77B5" w:rsidRDefault="0086767C" w:rsidP="009675D7">
      <w:pPr>
        <w:rPr>
          <w:lang w:val="en-US"/>
        </w:rPr>
      </w:pPr>
      <w:r>
        <w:rPr>
          <w:lang w:val="en-US"/>
        </w:rPr>
        <w:t>==========================Next Change=============================</w:t>
      </w:r>
    </w:p>
    <w:p w14:paraId="60AA8AD4" w14:textId="77777777" w:rsidR="007A77B5" w:rsidRPr="001D2E49" w:rsidRDefault="007A77B5" w:rsidP="007A77B5">
      <w:pPr>
        <w:pStyle w:val="Heading4"/>
        <w:numPr>
          <w:ilvl w:val="0"/>
          <w:numId w:val="0"/>
        </w:numPr>
        <w:ind w:left="864" w:hanging="864"/>
      </w:pPr>
      <w:bookmarkStart w:id="102" w:name="_Toc20955122"/>
      <w:bookmarkStart w:id="103" w:name="_Toc29503568"/>
      <w:bookmarkStart w:id="104" w:name="_Toc29504152"/>
      <w:bookmarkStart w:id="105" w:name="_Toc29504736"/>
      <w:bookmarkStart w:id="106" w:name="_Toc36553182"/>
      <w:bookmarkStart w:id="107" w:name="_Toc36554909"/>
      <w:r w:rsidRPr="001D2E49">
        <w:t>9.2.6.7</w:t>
      </w:r>
      <w:r w:rsidRPr="001D2E49">
        <w:tab/>
        <w:t>AMF CONFIGURATION UPDATE</w:t>
      </w:r>
      <w:bookmarkEnd w:id="102"/>
      <w:bookmarkEnd w:id="103"/>
      <w:bookmarkEnd w:id="104"/>
      <w:bookmarkEnd w:id="105"/>
      <w:bookmarkEnd w:id="106"/>
      <w:bookmarkEnd w:id="107"/>
    </w:p>
    <w:p w14:paraId="099CCF05" w14:textId="77777777" w:rsidR="007A77B5" w:rsidRPr="001D2E49" w:rsidRDefault="007A77B5" w:rsidP="007A77B5">
      <w:r w:rsidRPr="001D2E49">
        <w:t>This message is sent by the AMF to transfer updated information for an NG-C interface instance.</w:t>
      </w:r>
    </w:p>
    <w:p w14:paraId="5FBEAAC9" w14:textId="77777777" w:rsidR="007A77B5" w:rsidRPr="001D2E49" w:rsidRDefault="007A77B5" w:rsidP="007A77B5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A77B5" w:rsidRPr="001D2E49" w14:paraId="346DC326" w14:textId="77777777" w:rsidTr="0059386D">
        <w:tc>
          <w:tcPr>
            <w:tcW w:w="2160" w:type="dxa"/>
          </w:tcPr>
          <w:p w14:paraId="30AAD529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4C04E34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084DF3C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474B912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CECAAD4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624A55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BCA8C1B" w14:textId="77777777" w:rsidR="007A77B5" w:rsidRPr="001D2E49" w:rsidRDefault="007A77B5" w:rsidP="0059386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7A77B5" w:rsidRPr="001D2E49" w14:paraId="1ED3D4C3" w14:textId="77777777" w:rsidTr="0059386D">
        <w:tc>
          <w:tcPr>
            <w:tcW w:w="2160" w:type="dxa"/>
          </w:tcPr>
          <w:p w14:paraId="71E44C63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536C06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63F7F9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32CE479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C45C7B4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0B24BF" w14:textId="77777777" w:rsidR="007A77B5" w:rsidRPr="001D2E49" w:rsidRDefault="007A77B5" w:rsidP="0059386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8DA3DA" w14:textId="77777777" w:rsidR="007A77B5" w:rsidRPr="001D2E49" w:rsidRDefault="007A77B5" w:rsidP="0059386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7A77B5" w:rsidRPr="001D2E49" w14:paraId="216F828B" w14:textId="77777777" w:rsidTr="0059386D">
        <w:tc>
          <w:tcPr>
            <w:tcW w:w="2160" w:type="dxa"/>
          </w:tcPr>
          <w:p w14:paraId="3F960C44" w14:textId="77777777" w:rsidR="007A77B5" w:rsidRPr="001D2E49" w:rsidRDefault="007A77B5" w:rsidP="0059386D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t>AMF Name</w:t>
            </w:r>
          </w:p>
        </w:tc>
        <w:tc>
          <w:tcPr>
            <w:tcW w:w="1080" w:type="dxa"/>
          </w:tcPr>
          <w:p w14:paraId="7A6154DB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030152B1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CE10F6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  <w:r w:rsidRPr="001D2E49">
              <w:t>9.3.3.21</w:t>
            </w:r>
          </w:p>
        </w:tc>
        <w:tc>
          <w:tcPr>
            <w:tcW w:w="1728" w:type="dxa"/>
          </w:tcPr>
          <w:p w14:paraId="506DA435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4152E2" w14:textId="77777777" w:rsidR="007A77B5" w:rsidRPr="001D2E49" w:rsidRDefault="007A77B5" w:rsidP="0059386D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A156278" w14:textId="77777777" w:rsidR="007A77B5" w:rsidRPr="001D2E49" w:rsidRDefault="007A77B5" w:rsidP="0059386D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7A77B5" w:rsidRPr="001D2E49" w14:paraId="5575C38E" w14:textId="77777777" w:rsidTr="0059386D">
        <w:tc>
          <w:tcPr>
            <w:tcW w:w="2160" w:type="dxa"/>
          </w:tcPr>
          <w:p w14:paraId="4DEFC62B" w14:textId="77777777" w:rsidR="007A77B5" w:rsidRPr="001D2E49" w:rsidRDefault="007A77B5" w:rsidP="0059386D">
            <w:pPr>
              <w:pStyle w:val="TAL"/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80" w:type="dxa"/>
          </w:tcPr>
          <w:p w14:paraId="029237E4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3E76D841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05318D1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3EEC0DA6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D47FBC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73350E62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reject</w:t>
            </w:r>
          </w:p>
        </w:tc>
      </w:tr>
      <w:tr w:rsidR="007A77B5" w:rsidRPr="001D2E49" w14:paraId="48812A04" w14:textId="77777777" w:rsidTr="0059386D">
        <w:tc>
          <w:tcPr>
            <w:tcW w:w="2160" w:type="dxa"/>
          </w:tcPr>
          <w:p w14:paraId="21DC1101" w14:textId="77777777" w:rsidR="007A77B5" w:rsidRPr="001D2E49" w:rsidRDefault="007A77B5" w:rsidP="0059386D">
            <w:pPr>
              <w:pStyle w:val="TAL"/>
              <w:ind w:left="75"/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80" w:type="dxa"/>
          </w:tcPr>
          <w:p w14:paraId="128514DB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167DBF99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1..&lt;maxnoofServedGUAMIs&gt;</w:t>
            </w:r>
          </w:p>
        </w:tc>
        <w:tc>
          <w:tcPr>
            <w:tcW w:w="1512" w:type="dxa"/>
          </w:tcPr>
          <w:p w14:paraId="712C003C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4011EBB8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8CB74E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360ED6C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3B5FB139" w14:textId="77777777" w:rsidTr="0059386D">
        <w:tc>
          <w:tcPr>
            <w:tcW w:w="2160" w:type="dxa"/>
          </w:tcPr>
          <w:p w14:paraId="1E35B6DE" w14:textId="77777777" w:rsidR="007A77B5" w:rsidRPr="001D2E49" w:rsidRDefault="007A77B5" w:rsidP="0059386D">
            <w:pPr>
              <w:pStyle w:val="TAL"/>
              <w:ind w:left="165"/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80" w:type="dxa"/>
          </w:tcPr>
          <w:p w14:paraId="0DB52D35" w14:textId="77777777" w:rsidR="007A77B5" w:rsidRPr="001D2E49" w:rsidRDefault="007A77B5" w:rsidP="0059386D">
            <w:pPr>
              <w:pStyle w:val="TAL"/>
            </w:pPr>
            <w:r w:rsidRPr="001D2E49">
              <w:t>M</w:t>
            </w:r>
          </w:p>
        </w:tc>
        <w:tc>
          <w:tcPr>
            <w:tcW w:w="1080" w:type="dxa"/>
          </w:tcPr>
          <w:p w14:paraId="7A93F376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EFF253" w14:textId="77777777" w:rsidR="007A77B5" w:rsidRPr="001D2E49" w:rsidRDefault="007A77B5" w:rsidP="0059386D">
            <w:pPr>
              <w:pStyle w:val="TAL"/>
            </w:pPr>
            <w:r w:rsidRPr="001D2E49">
              <w:t>9.3.3.3</w:t>
            </w:r>
          </w:p>
        </w:tc>
        <w:tc>
          <w:tcPr>
            <w:tcW w:w="1728" w:type="dxa"/>
          </w:tcPr>
          <w:p w14:paraId="483028C0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983C57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D4FD9B4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50875A9C" w14:textId="77777777" w:rsidTr="0059386D">
        <w:tc>
          <w:tcPr>
            <w:tcW w:w="2160" w:type="dxa"/>
          </w:tcPr>
          <w:p w14:paraId="611EA196" w14:textId="77777777" w:rsidR="007A77B5" w:rsidRPr="001D2E49" w:rsidRDefault="007A77B5" w:rsidP="0059386D">
            <w:pPr>
              <w:pStyle w:val="TAL"/>
              <w:ind w:left="165"/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80" w:type="dxa"/>
          </w:tcPr>
          <w:p w14:paraId="6F29D513" w14:textId="77777777" w:rsidR="007A77B5" w:rsidRPr="001D2E49" w:rsidRDefault="007A77B5" w:rsidP="0059386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2E03516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615825" w14:textId="77777777" w:rsidR="007A77B5" w:rsidRPr="001D2E49" w:rsidRDefault="007A77B5" w:rsidP="0059386D">
            <w:pPr>
              <w:pStyle w:val="TAL"/>
            </w:pPr>
            <w:r w:rsidRPr="001D2E49">
              <w:t>AMF Name</w:t>
            </w:r>
          </w:p>
          <w:p w14:paraId="577F6466" w14:textId="77777777" w:rsidR="007A77B5" w:rsidRPr="001D2E49" w:rsidRDefault="007A77B5" w:rsidP="0059386D">
            <w:pPr>
              <w:pStyle w:val="TAL"/>
            </w:pPr>
            <w:r w:rsidRPr="001D2E49">
              <w:t>9.3.3.21</w:t>
            </w:r>
          </w:p>
        </w:tc>
        <w:tc>
          <w:tcPr>
            <w:tcW w:w="1728" w:type="dxa"/>
          </w:tcPr>
          <w:p w14:paraId="4D3B788B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8C3E04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8341146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207F5723" w14:textId="77777777" w:rsidTr="0059386D">
        <w:tc>
          <w:tcPr>
            <w:tcW w:w="2160" w:type="dxa"/>
          </w:tcPr>
          <w:p w14:paraId="73ABE4A4" w14:textId="77777777" w:rsidR="007A77B5" w:rsidRPr="001D2E49" w:rsidRDefault="007A77B5" w:rsidP="0059386D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80" w:type="dxa"/>
          </w:tcPr>
          <w:p w14:paraId="246F5CD8" w14:textId="77777777" w:rsidR="007A77B5" w:rsidRPr="001D2E49" w:rsidRDefault="007A77B5" w:rsidP="0059386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5F498848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FE2CBE" w14:textId="77777777" w:rsidR="007A77B5" w:rsidRPr="001D2E49" w:rsidRDefault="007A77B5" w:rsidP="0059386D">
            <w:pPr>
              <w:pStyle w:val="TAL"/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28" w:type="dxa"/>
          </w:tcPr>
          <w:p w14:paraId="0C072ECC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9AFD50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F49830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ignore</w:t>
            </w:r>
          </w:p>
        </w:tc>
      </w:tr>
      <w:tr w:rsidR="007A77B5" w:rsidRPr="001D2E49" w14:paraId="61F74664" w14:textId="77777777" w:rsidTr="0059386D">
        <w:tc>
          <w:tcPr>
            <w:tcW w:w="2160" w:type="dxa"/>
          </w:tcPr>
          <w:p w14:paraId="503E8A31" w14:textId="77777777" w:rsidR="007A77B5" w:rsidRPr="001D2E49" w:rsidRDefault="007A77B5" w:rsidP="0059386D">
            <w:pPr>
              <w:pStyle w:val="TAL"/>
            </w:pPr>
            <w:r w:rsidRPr="001D2E49">
              <w:t>Relative AMF Capacity</w:t>
            </w:r>
          </w:p>
        </w:tc>
        <w:tc>
          <w:tcPr>
            <w:tcW w:w="1080" w:type="dxa"/>
          </w:tcPr>
          <w:p w14:paraId="0A4867A6" w14:textId="77777777" w:rsidR="007A77B5" w:rsidRPr="001D2E49" w:rsidRDefault="007A77B5" w:rsidP="0059386D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16BD09B9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2ABD72" w14:textId="77777777" w:rsidR="007A77B5" w:rsidRPr="001D2E49" w:rsidRDefault="007A77B5" w:rsidP="0059386D">
            <w:pPr>
              <w:pStyle w:val="TAL"/>
            </w:pPr>
            <w:r w:rsidRPr="001D2E49">
              <w:t>9.3.1.32</w:t>
            </w:r>
          </w:p>
        </w:tc>
        <w:tc>
          <w:tcPr>
            <w:tcW w:w="1728" w:type="dxa"/>
          </w:tcPr>
          <w:p w14:paraId="1BB2A3F2" w14:textId="77777777" w:rsidR="007A77B5" w:rsidRPr="001D2E49" w:rsidRDefault="007A77B5" w:rsidP="005938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483330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7FE07BB8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ignore</w:t>
            </w:r>
          </w:p>
        </w:tc>
      </w:tr>
      <w:tr w:rsidR="007A77B5" w:rsidRPr="001D2E49" w:rsidDel="00A523F9" w14:paraId="67FF7575" w14:textId="77777777" w:rsidTr="0059386D">
        <w:tc>
          <w:tcPr>
            <w:tcW w:w="2160" w:type="dxa"/>
          </w:tcPr>
          <w:p w14:paraId="6654509A" w14:textId="77777777" w:rsidR="007A77B5" w:rsidRPr="001D2E49" w:rsidDel="00A523F9" w:rsidRDefault="007A77B5" w:rsidP="0059386D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80" w:type="dxa"/>
          </w:tcPr>
          <w:p w14:paraId="4BA521D3" w14:textId="77777777" w:rsidR="007A77B5" w:rsidRPr="001D2E49" w:rsidDel="00A523F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190F7B7D" w14:textId="77777777" w:rsidR="007A77B5" w:rsidRPr="001D2E49" w:rsidDel="00A523F9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2012A1A" w14:textId="77777777" w:rsidR="007A77B5" w:rsidRPr="001D2E49" w:rsidDel="00A523F9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01B8EA10" w14:textId="77777777" w:rsidR="007A77B5" w:rsidRPr="001D2E49" w:rsidDel="00A523F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2DF80749" w14:textId="77777777" w:rsidR="007A77B5" w:rsidRPr="001D2E49" w:rsidDel="00A523F9" w:rsidRDefault="007A77B5" w:rsidP="0059386D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1F3C5116" w14:textId="77777777" w:rsidR="007A77B5" w:rsidRPr="001D2E49" w:rsidDel="00A523F9" w:rsidRDefault="007A77B5" w:rsidP="0059386D">
            <w:pPr>
              <w:pStyle w:val="TAL"/>
              <w:jc w:val="center"/>
            </w:pPr>
            <w:r w:rsidRPr="001D2E49">
              <w:t>reject</w:t>
            </w:r>
          </w:p>
        </w:tc>
      </w:tr>
      <w:tr w:rsidR="007A77B5" w:rsidRPr="001D2E49" w:rsidDel="00A523F9" w14:paraId="7409ADB9" w14:textId="77777777" w:rsidTr="0059386D">
        <w:tc>
          <w:tcPr>
            <w:tcW w:w="2160" w:type="dxa"/>
          </w:tcPr>
          <w:p w14:paraId="4E49F9BF" w14:textId="77777777" w:rsidR="007A77B5" w:rsidRPr="001D2E49" w:rsidDel="00A523F9" w:rsidRDefault="007A77B5" w:rsidP="0059386D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80" w:type="dxa"/>
          </w:tcPr>
          <w:p w14:paraId="06FEF1FA" w14:textId="77777777" w:rsidR="007A77B5" w:rsidRPr="001D2E49" w:rsidDel="00A523F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7D95B246" w14:textId="77777777" w:rsidR="007A77B5" w:rsidRPr="001D2E49" w:rsidDel="00A523F9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1..&lt;maxnoofPLMNs&gt;</w:t>
            </w:r>
          </w:p>
        </w:tc>
        <w:tc>
          <w:tcPr>
            <w:tcW w:w="1512" w:type="dxa"/>
          </w:tcPr>
          <w:p w14:paraId="72E518F1" w14:textId="77777777" w:rsidR="007A77B5" w:rsidRPr="001D2E49" w:rsidDel="00A523F9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59FADCF2" w14:textId="77777777" w:rsidR="007A77B5" w:rsidRPr="001D2E49" w:rsidDel="00A523F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07FB1273" w14:textId="77777777" w:rsidR="007A77B5" w:rsidRPr="001D2E49" w:rsidDel="00A523F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5FF73C9" w14:textId="77777777" w:rsidR="007A77B5" w:rsidRPr="001D2E49" w:rsidDel="00A523F9" w:rsidRDefault="007A77B5" w:rsidP="0059386D">
            <w:pPr>
              <w:pStyle w:val="TAL"/>
              <w:jc w:val="center"/>
            </w:pPr>
          </w:p>
        </w:tc>
      </w:tr>
      <w:tr w:rsidR="007A77B5" w:rsidRPr="001D2E49" w:rsidDel="00A523F9" w14:paraId="71B8D2B5" w14:textId="77777777" w:rsidTr="0059386D">
        <w:tc>
          <w:tcPr>
            <w:tcW w:w="2160" w:type="dxa"/>
          </w:tcPr>
          <w:p w14:paraId="325A8BE4" w14:textId="77777777" w:rsidR="007A77B5" w:rsidRPr="001D2E49" w:rsidDel="00A523F9" w:rsidRDefault="007A77B5" w:rsidP="0059386D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80" w:type="dxa"/>
          </w:tcPr>
          <w:p w14:paraId="56B58311" w14:textId="77777777" w:rsidR="007A77B5" w:rsidRPr="001D2E49" w:rsidDel="00A523F9" w:rsidRDefault="007A77B5" w:rsidP="0059386D">
            <w:pPr>
              <w:pStyle w:val="TAL"/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C7209D5" w14:textId="77777777" w:rsidR="007A77B5" w:rsidRPr="001D2E49" w:rsidDel="00A523F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EFDE03" w14:textId="77777777" w:rsidR="007A77B5" w:rsidRPr="001D2E49" w:rsidDel="00A523F9" w:rsidRDefault="007A77B5" w:rsidP="0059386D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14:paraId="4624E451" w14:textId="77777777" w:rsidR="007A77B5" w:rsidRPr="001D2E49" w:rsidDel="00A523F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1057DF5B" w14:textId="77777777" w:rsidR="007A77B5" w:rsidRPr="001D2E49" w:rsidDel="00A523F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6205711" w14:textId="77777777" w:rsidR="007A77B5" w:rsidRPr="001D2E49" w:rsidDel="00A523F9" w:rsidRDefault="007A77B5" w:rsidP="0059386D">
            <w:pPr>
              <w:pStyle w:val="TAL"/>
              <w:jc w:val="center"/>
            </w:pPr>
          </w:p>
        </w:tc>
      </w:tr>
      <w:tr w:rsidR="007A77B5" w:rsidRPr="001D2E49" w:rsidDel="00A523F9" w14:paraId="1263E8C1" w14:textId="77777777" w:rsidTr="0059386D">
        <w:tc>
          <w:tcPr>
            <w:tcW w:w="2160" w:type="dxa"/>
          </w:tcPr>
          <w:p w14:paraId="5A78580C" w14:textId="77777777" w:rsidR="007A77B5" w:rsidRPr="001D2E49" w:rsidDel="00A523F9" w:rsidRDefault="007A77B5" w:rsidP="0059386D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80" w:type="dxa"/>
          </w:tcPr>
          <w:p w14:paraId="55D6AC95" w14:textId="77777777" w:rsidR="007A77B5" w:rsidRPr="001D2E49" w:rsidDel="00A523F9" w:rsidRDefault="007A77B5" w:rsidP="0059386D">
            <w:pPr>
              <w:pStyle w:val="TAL"/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7A7C35F" w14:textId="77777777" w:rsidR="007A77B5" w:rsidRPr="001D2E49" w:rsidDel="00A523F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FED4EC" w14:textId="77777777" w:rsidR="007A77B5" w:rsidRPr="001D2E49" w:rsidDel="00A523F9" w:rsidRDefault="007A77B5" w:rsidP="0059386D">
            <w:pPr>
              <w:pStyle w:val="TAL"/>
            </w:pPr>
            <w:r w:rsidRPr="001D2E49">
              <w:t>9.3.1.17</w:t>
            </w:r>
          </w:p>
        </w:tc>
        <w:tc>
          <w:tcPr>
            <w:tcW w:w="1728" w:type="dxa"/>
          </w:tcPr>
          <w:p w14:paraId="703B5186" w14:textId="77777777" w:rsidR="007A77B5" w:rsidRPr="001D2E49" w:rsidDel="00A523F9" w:rsidRDefault="007A77B5" w:rsidP="0059386D">
            <w:pPr>
              <w:pStyle w:val="TAL"/>
            </w:pPr>
            <w:r w:rsidRPr="001D2E49">
              <w:t>Supported S-NSSAIs per PLMN</w:t>
            </w:r>
          </w:p>
        </w:tc>
        <w:tc>
          <w:tcPr>
            <w:tcW w:w="1080" w:type="dxa"/>
          </w:tcPr>
          <w:p w14:paraId="2EB3822F" w14:textId="77777777" w:rsidR="007A77B5" w:rsidRPr="001D2E49" w:rsidDel="00A523F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7960C55" w14:textId="77777777" w:rsidR="007A77B5" w:rsidRPr="001D2E49" w:rsidDel="00A523F9" w:rsidRDefault="007A77B5" w:rsidP="0059386D">
            <w:pPr>
              <w:pStyle w:val="TAL"/>
              <w:jc w:val="center"/>
            </w:pPr>
          </w:p>
        </w:tc>
      </w:tr>
      <w:tr w:rsidR="007A77B5" w:rsidRPr="001D2E49" w14:paraId="5C071E66" w14:textId="77777777" w:rsidTr="0059386D">
        <w:tc>
          <w:tcPr>
            <w:tcW w:w="2160" w:type="dxa"/>
          </w:tcPr>
          <w:p w14:paraId="1DE4FFB8" w14:textId="77777777" w:rsidR="007A77B5" w:rsidRPr="001D2E49" w:rsidRDefault="007A77B5" w:rsidP="0059386D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 xml:space="preserve">AMF TNL Association to Add List </w:t>
            </w:r>
          </w:p>
        </w:tc>
        <w:tc>
          <w:tcPr>
            <w:tcW w:w="1080" w:type="dxa"/>
          </w:tcPr>
          <w:p w14:paraId="7532F3E2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3EC30E3A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12" w:type="dxa"/>
          </w:tcPr>
          <w:p w14:paraId="5C059AEA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5E14E6A9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62E1D18F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0C3157EF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ignore</w:t>
            </w:r>
          </w:p>
        </w:tc>
      </w:tr>
      <w:tr w:rsidR="007A77B5" w:rsidRPr="001D2E49" w14:paraId="64A4F67A" w14:textId="77777777" w:rsidTr="0059386D">
        <w:tc>
          <w:tcPr>
            <w:tcW w:w="2160" w:type="dxa"/>
          </w:tcPr>
          <w:p w14:paraId="18262033" w14:textId="77777777" w:rsidR="007A77B5" w:rsidRPr="001D2E49" w:rsidRDefault="007A77B5" w:rsidP="0059386D">
            <w:pPr>
              <w:pStyle w:val="TAL"/>
              <w:ind w:left="69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&gt;AMF TNL Association to Add Item</w:t>
            </w:r>
          </w:p>
        </w:tc>
        <w:tc>
          <w:tcPr>
            <w:tcW w:w="1080" w:type="dxa"/>
          </w:tcPr>
          <w:p w14:paraId="09AE02A6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73A83DAB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12" w:type="dxa"/>
          </w:tcPr>
          <w:p w14:paraId="1852BF23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397B587D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4BFE84C8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E38D088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01F3433B" w14:textId="77777777" w:rsidTr="0059386D">
        <w:tc>
          <w:tcPr>
            <w:tcW w:w="2160" w:type="dxa"/>
          </w:tcPr>
          <w:p w14:paraId="279096F0" w14:textId="77777777" w:rsidR="007A77B5" w:rsidRPr="001D2E49" w:rsidRDefault="007A77B5" w:rsidP="0059386D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14:paraId="70FB4F40" w14:textId="77777777" w:rsidR="007A77B5" w:rsidRPr="001D2E49" w:rsidRDefault="007A77B5" w:rsidP="0059386D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741C30D3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8A021D" w14:textId="77777777" w:rsidR="007A77B5" w:rsidRPr="001D2E49" w:rsidRDefault="007A77B5" w:rsidP="0059386D">
            <w:pPr>
              <w:pStyle w:val="TAL"/>
            </w:pPr>
            <w:r w:rsidRPr="001D2E49">
              <w:t>CP Transport Layer Information</w:t>
            </w:r>
          </w:p>
          <w:p w14:paraId="61800F4A" w14:textId="77777777" w:rsidR="007A77B5" w:rsidRPr="001D2E49" w:rsidRDefault="007A77B5" w:rsidP="0059386D">
            <w:pPr>
              <w:pStyle w:val="TAL"/>
            </w:pPr>
            <w:r w:rsidRPr="001D2E49">
              <w:t>9.3.2.6</w:t>
            </w:r>
          </w:p>
        </w:tc>
        <w:tc>
          <w:tcPr>
            <w:tcW w:w="1728" w:type="dxa"/>
          </w:tcPr>
          <w:p w14:paraId="08D7745C" w14:textId="77777777" w:rsidR="007A77B5" w:rsidRPr="001D2E49" w:rsidRDefault="007A77B5" w:rsidP="0059386D">
            <w:pPr>
              <w:pStyle w:val="TAL"/>
            </w:pPr>
            <w:r w:rsidRPr="001D2E49">
              <w:t>AMF Transport Layer information used to set up the new TNL association.</w:t>
            </w:r>
          </w:p>
        </w:tc>
        <w:tc>
          <w:tcPr>
            <w:tcW w:w="1080" w:type="dxa"/>
          </w:tcPr>
          <w:p w14:paraId="4C97A52B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70A841DA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12B5458E" w14:textId="77777777" w:rsidTr="0059386D">
        <w:tc>
          <w:tcPr>
            <w:tcW w:w="2160" w:type="dxa"/>
          </w:tcPr>
          <w:p w14:paraId="6C66EBCC" w14:textId="77777777" w:rsidR="007A77B5" w:rsidRPr="001D2E49" w:rsidRDefault="007A77B5" w:rsidP="0059386D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&gt;&gt;TNL Association Usage</w:t>
            </w:r>
          </w:p>
        </w:tc>
        <w:tc>
          <w:tcPr>
            <w:tcW w:w="1080" w:type="dxa"/>
          </w:tcPr>
          <w:p w14:paraId="4370E83F" w14:textId="77777777" w:rsidR="007A77B5" w:rsidRPr="001D2E49" w:rsidRDefault="007A77B5" w:rsidP="0059386D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D8AA276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876016" w14:textId="77777777" w:rsidR="007A77B5" w:rsidRPr="001D2E49" w:rsidRDefault="007A77B5" w:rsidP="0059386D">
            <w:pPr>
              <w:pStyle w:val="TAL"/>
            </w:pPr>
            <w:r w:rsidRPr="001D2E49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14:paraId="267DEFF4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486B33D0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3AF9A0A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092377F5" w14:textId="77777777" w:rsidTr="0059386D">
        <w:tc>
          <w:tcPr>
            <w:tcW w:w="2160" w:type="dxa"/>
          </w:tcPr>
          <w:p w14:paraId="4F3A1CD8" w14:textId="77777777" w:rsidR="007A77B5" w:rsidRPr="001D2E49" w:rsidRDefault="007A77B5" w:rsidP="0059386D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&gt;&gt;TNL Address Weight Factor</w:t>
            </w:r>
          </w:p>
        </w:tc>
        <w:tc>
          <w:tcPr>
            <w:tcW w:w="1080" w:type="dxa"/>
          </w:tcPr>
          <w:p w14:paraId="03717685" w14:textId="77777777" w:rsidR="007A77B5" w:rsidRPr="001D2E49" w:rsidRDefault="007A77B5" w:rsidP="0059386D">
            <w:pPr>
              <w:pStyle w:val="TAL"/>
            </w:pPr>
            <w:r w:rsidRPr="001D2E49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32DC7CF2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FB22555" w14:textId="77777777" w:rsidR="007A77B5" w:rsidRPr="001D2E49" w:rsidRDefault="007A77B5" w:rsidP="0059386D">
            <w:pPr>
              <w:pStyle w:val="TAL"/>
            </w:pPr>
            <w:r w:rsidRPr="001D2E49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14:paraId="004F0A6B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734F6ADB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8C35868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20617616" w14:textId="77777777" w:rsidTr="0059386D">
        <w:tc>
          <w:tcPr>
            <w:tcW w:w="2160" w:type="dxa"/>
          </w:tcPr>
          <w:p w14:paraId="30BDB43E" w14:textId="77777777" w:rsidR="007A77B5" w:rsidRPr="001D2E49" w:rsidRDefault="007A77B5" w:rsidP="0059386D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 xml:space="preserve">AMF TNL Association to Remove List </w:t>
            </w:r>
          </w:p>
        </w:tc>
        <w:tc>
          <w:tcPr>
            <w:tcW w:w="1080" w:type="dxa"/>
          </w:tcPr>
          <w:p w14:paraId="78B877E0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57DBC5E8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12" w:type="dxa"/>
          </w:tcPr>
          <w:p w14:paraId="25444719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4768608D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0A4CCC3B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3F43A017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ignore</w:t>
            </w:r>
          </w:p>
        </w:tc>
      </w:tr>
      <w:tr w:rsidR="007A77B5" w:rsidRPr="001D2E49" w14:paraId="167230D7" w14:textId="77777777" w:rsidTr="0059386D">
        <w:tc>
          <w:tcPr>
            <w:tcW w:w="2160" w:type="dxa"/>
          </w:tcPr>
          <w:p w14:paraId="55FBFAC4" w14:textId="77777777" w:rsidR="007A77B5" w:rsidRPr="001D2E49" w:rsidRDefault="007A77B5" w:rsidP="0059386D">
            <w:pPr>
              <w:pStyle w:val="TAL"/>
              <w:ind w:left="69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&gt;AMF TNL Association to Remove Item</w:t>
            </w:r>
          </w:p>
        </w:tc>
        <w:tc>
          <w:tcPr>
            <w:tcW w:w="1080" w:type="dxa"/>
          </w:tcPr>
          <w:p w14:paraId="3ED003B3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4D2AC357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12" w:type="dxa"/>
          </w:tcPr>
          <w:p w14:paraId="7C94CE39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73B856F1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01EC4DAC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16C652C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69CD8E89" w14:textId="77777777" w:rsidTr="0059386D">
        <w:tc>
          <w:tcPr>
            <w:tcW w:w="2160" w:type="dxa"/>
          </w:tcPr>
          <w:p w14:paraId="35C86925" w14:textId="77777777" w:rsidR="007A77B5" w:rsidRPr="001D2E49" w:rsidRDefault="007A77B5" w:rsidP="0059386D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</w:tcPr>
          <w:p w14:paraId="64767D64" w14:textId="77777777" w:rsidR="007A77B5" w:rsidRPr="001D2E49" w:rsidRDefault="007A77B5" w:rsidP="0059386D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30B55413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672236" w14:textId="77777777" w:rsidR="007A77B5" w:rsidRPr="001D2E49" w:rsidRDefault="007A77B5" w:rsidP="0059386D">
            <w:pPr>
              <w:pStyle w:val="TAL"/>
            </w:pPr>
            <w:r w:rsidRPr="001D2E49">
              <w:t>CP Transport Layer Information</w:t>
            </w:r>
          </w:p>
          <w:p w14:paraId="0A984C22" w14:textId="77777777" w:rsidR="007A77B5" w:rsidRPr="001D2E49" w:rsidRDefault="007A77B5" w:rsidP="0059386D">
            <w:pPr>
              <w:pStyle w:val="TAL"/>
            </w:pPr>
            <w:r w:rsidRPr="001D2E49">
              <w:t>9.3.2.6</w:t>
            </w:r>
          </w:p>
        </w:tc>
        <w:tc>
          <w:tcPr>
            <w:tcW w:w="1728" w:type="dxa"/>
          </w:tcPr>
          <w:p w14:paraId="0FAD7804" w14:textId="77777777" w:rsidR="007A77B5" w:rsidRPr="001D2E49" w:rsidRDefault="007A77B5" w:rsidP="0059386D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0CE1E5C2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5137EEB6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5D5DC605" w14:textId="77777777" w:rsidTr="0059386D">
        <w:tc>
          <w:tcPr>
            <w:tcW w:w="2160" w:type="dxa"/>
          </w:tcPr>
          <w:p w14:paraId="0DE2167B" w14:textId="77777777" w:rsidR="007A77B5" w:rsidRPr="001D2E49" w:rsidRDefault="007A77B5" w:rsidP="0059386D">
            <w:pPr>
              <w:pStyle w:val="TAL"/>
              <w:ind w:left="159"/>
              <w:rPr>
                <w:rFonts w:eastAsia="Batang" w:cs="Arial"/>
              </w:rPr>
            </w:pPr>
            <w:r w:rsidRPr="001D2E49">
              <w:rPr>
                <w:rFonts w:cs="Arial"/>
                <w:szCs w:val="18"/>
                <w:lang w:eastAsia="ja-JP"/>
              </w:rPr>
              <w:t>&gt;&gt;TNL Association Transport Layer Address NG-RAN</w:t>
            </w:r>
          </w:p>
        </w:tc>
        <w:tc>
          <w:tcPr>
            <w:tcW w:w="1080" w:type="dxa"/>
          </w:tcPr>
          <w:p w14:paraId="35853810" w14:textId="77777777" w:rsidR="007A77B5" w:rsidRPr="001D2E49" w:rsidRDefault="007A77B5" w:rsidP="0059386D">
            <w:pPr>
              <w:pStyle w:val="TAL"/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C48D50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6E0530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CP Transport Layer Address</w:t>
            </w:r>
          </w:p>
          <w:p w14:paraId="6CC9D515" w14:textId="77777777" w:rsidR="007A77B5" w:rsidRPr="001D2E49" w:rsidRDefault="007A77B5" w:rsidP="0059386D">
            <w:pPr>
              <w:pStyle w:val="TAL"/>
            </w:pPr>
            <w:r w:rsidRPr="001D2E49">
              <w:rPr>
                <w:rFonts w:cs="Arial"/>
                <w:lang w:eastAsia="ja-JP"/>
              </w:rPr>
              <w:t>9.3.2.6</w:t>
            </w:r>
          </w:p>
        </w:tc>
        <w:tc>
          <w:tcPr>
            <w:tcW w:w="1728" w:type="dxa"/>
          </w:tcPr>
          <w:p w14:paraId="16006DE2" w14:textId="77777777" w:rsidR="007A77B5" w:rsidRPr="001D2E49" w:rsidDel="00851F53" w:rsidRDefault="007A77B5" w:rsidP="0059386D">
            <w:pPr>
              <w:pStyle w:val="TAL"/>
            </w:pPr>
            <w:r w:rsidRPr="001D2E49">
              <w:rPr>
                <w:rFonts w:cs="Arial"/>
                <w:lang w:eastAsia="ja-JP"/>
              </w:rPr>
              <w:t>Transport Layer Address of the NG-RAN node.</w:t>
            </w:r>
          </w:p>
        </w:tc>
        <w:tc>
          <w:tcPr>
            <w:tcW w:w="1080" w:type="dxa"/>
          </w:tcPr>
          <w:p w14:paraId="29843645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022AD43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7A77B5" w:rsidRPr="001D2E49" w14:paraId="1E6C5DD0" w14:textId="77777777" w:rsidTr="0059386D">
        <w:tc>
          <w:tcPr>
            <w:tcW w:w="2160" w:type="dxa"/>
          </w:tcPr>
          <w:p w14:paraId="7182901F" w14:textId="77777777" w:rsidR="007A77B5" w:rsidRPr="001D2E49" w:rsidRDefault="007A77B5" w:rsidP="0059386D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AMF TNL Association to </w:t>
            </w:r>
            <w:r w:rsidRPr="001D2E49">
              <w:rPr>
                <w:rFonts w:cs="Arial" w:hint="eastAsia"/>
                <w:b/>
                <w:lang w:eastAsia="zh-CN"/>
              </w:rPr>
              <w:t>Update</w:t>
            </w:r>
            <w:r w:rsidRPr="001D2E49">
              <w:rPr>
                <w:rFonts w:eastAsia="Batang" w:cs="Arial"/>
                <w:b/>
              </w:rPr>
              <w:t xml:space="preserve"> List </w:t>
            </w:r>
          </w:p>
        </w:tc>
        <w:tc>
          <w:tcPr>
            <w:tcW w:w="1080" w:type="dxa"/>
          </w:tcPr>
          <w:p w14:paraId="38DFDB17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7EE4D57F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12" w:type="dxa"/>
          </w:tcPr>
          <w:p w14:paraId="2BDF68AB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34BF2198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237883E9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61694441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ignore</w:t>
            </w:r>
          </w:p>
        </w:tc>
      </w:tr>
      <w:tr w:rsidR="007A77B5" w:rsidRPr="001D2E49" w14:paraId="080C04D9" w14:textId="77777777" w:rsidTr="0059386D">
        <w:tc>
          <w:tcPr>
            <w:tcW w:w="2160" w:type="dxa"/>
          </w:tcPr>
          <w:p w14:paraId="3E57B321" w14:textId="77777777" w:rsidR="007A77B5" w:rsidRPr="001D2E49" w:rsidRDefault="007A77B5" w:rsidP="0059386D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&gt;AMF TNL Association to </w:t>
            </w:r>
            <w:r w:rsidRPr="001D2E49">
              <w:rPr>
                <w:rFonts w:cs="Arial" w:hint="eastAsia"/>
                <w:b/>
                <w:lang w:eastAsia="zh-CN"/>
              </w:rPr>
              <w:t>Update</w:t>
            </w:r>
            <w:r w:rsidRPr="001D2E49">
              <w:rPr>
                <w:rFonts w:eastAsia="Batang" w:cs="Arial"/>
                <w:b/>
              </w:rPr>
              <w:t xml:space="preserve"> Item</w:t>
            </w:r>
          </w:p>
        </w:tc>
        <w:tc>
          <w:tcPr>
            <w:tcW w:w="1080" w:type="dxa"/>
          </w:tcPr>
          <w:p w14:paraId="457FC62A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51E2168B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12" w:type="dxa"/>
          </w:tcPr>
          <w:p w14:paraId="6987B1CD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728" w:type="dxa"/>
          </w:tcPr>
          <w:p w14:paraId="15BD077A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0FD48C6B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681BA814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7D8845A0" w14:textId="77777777" w:rsidTr="0059386D">
        <w:tc>
          <w:tcPr>
            <w:tcW w:w="2160" w:type="dxa"/>
            <w:shd w:val="clear" w:color="auto" w:fill="auto"/>
          </w:tcPr>
          <w:p w14:paraId="5022BCCB" w14:textId="77777777" w:rsidR="007A77B5" w:rsidRPr="001D2E49" w:rsidRDefault="007A77B5" w:rsidP="0059386D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AMF TNL Association Address</w:t>
            </w:r>
          </w:p>
        </w:tc>
        <w:tc>
          <w:tcPr>
            <w:tcW w:w="1080" w:type="dxa"/>
            <w:shd w:val="clear" w:color="auto" w:fill="auto"/>
          </w:tcPr>
          <w:p w14:paraId="5FB187EB" w14:textId="77777777" w:rsidR="007A77B5" w:rsidRPr="001D2E49" w:rsidRDefault="007A77B5" w:rsidP="0059386D">
            <w:pPr>
              <w:pStyle w:val="TAL"/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38B829D9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14:paraId="0C2A3DC1" w14:textId="77777777" w:rsidR="007A77B5" w:rsidRPr="001D2E49" w:rsidRDefault="007A77B5" w:rsidP="0059386D">
            <w:pPr>
              <w:pStyle w:val="TAL"/>
            </w:pPr>
            <w:r w:rsidRPr="001D2E49">
              <w:t>CP Transport Layer Information</w:t>
            </w:r>
          </w:p>
          <w:p w14:paraId="4B8FD95F" w14:textId="77777777" w:rsidR="007A77B5" w:rsidRPr="001D2E49" w:rsidRDefault="007A77B5" w:rsidP="0059386D">
            <w:pPr>
              <w:pStyle w:val="TAL"/>
            </w:pPr>
            <w:r w:rsidRPr="001D2E49">
              <w:t>9.3.2.6</w:t>
            </w:r>
          </w:p>
        </w:tc>
        <w:tc>
          <w:tcPr>
            <w:tcW w:w="1728" w:type="dxa"/>
            <w:shd w:val="clear" w:color="auto" w:fill="auto"/>
          </w:tcPr>
          <w:p w14:paraId="6892FD8E" w14:textId="77777777" w:rsidR="007A77B5" w:rsidRPr="001D2E49" w:rsidRDefault="007A77B5" w:rsidP="0059386D">
            <w:pPr>
              <w:pStyle w:val="TAL"/>
            </w:pPr>
            <w:r w:rsidRPr="001D2E49">
              <w:t>AMF Transport Layer information used to identify the TNL association to be updated.</w:t>
            </w:r>
          </w:p>
        </w:tc>
        <w:tc>
          <w:tcPr>
            <w:tcW w:w="1080" w:type="dxa"/>
            <w:shd w:val="clear" w:color="auto" w:fill="auto"/>
          </w:tcPr>
          <w:p w14:paraId="6A162DF0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  <w:shd w:val="clear" w:color="auto" w:fill="auto"/>
          </w:tcPr>
          <w:p w14:paraId="6FED4BF7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3B9280A1" w14:textId="77777777" w:rsidTr="0059386D">
        <w:tc>
          <w:tcPr>
            <w:tcW w:w="2160" w:type="dxa"/>
          </w:tcPr>
          <w:p w14:paraId="6FE417EA" w14:textId="77777777" w:rsidR="007A77B5" w:rsidRPr="001D2E49" w:rsidRDefault="007A77B5" w:rsidP="0059386D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cs="Arial" w:hint="eastAsia"/>
                <w:lang w:eastAsia="zh-CN"/>
              </w:rPr>
              <w:t xml:space="preserve">TNL </w:t>
            </w:r>
            <w:r w:rsidRPr="001D2E49">
              <w:rPr>
                <w:rFonts w:cs="Arial"/>
                <w:lang w:eastAsia="zh-CN"/>
              </w:rPr>
              <w:t xml:space="preserve">Association </w:t>
            </w:r>
            <w:r w:rsidRPr="001D2E49">
              <w:rPr>
                <w:rFonts w:cs="Arial" w:hint="eastAsia"/>
                <w:lang w:eastAsia="zh-CN"/>
              </w:rPr>
              <w:t>Usage</w:t>
            </w:r>
          </w:p>
        </w:tc>
        <w:tc>
          <w:tcPr>
            <w:tcW w:w="1080" w:type="dxa"/>
          </w:tcPr>
          <w:p w14:paraId="1C76518A" w14:textId="77777777" w:rsidR="007A77B5" w:rsidRPr="001D2E49" w:rsidRDefault="007A77B5" w:rsidP="0059386D">
            <w:pPr>
              <w:pStyle w:val="TAL"/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222D368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150012" w14:textId="77777777" w:rsidR="007A77B5" w:rsidRPr="001D2E49" w:rsidRDefault="007A77B5" w:rsidP="0059386D">
            <w:pPr>
              <w:pStyle w:val="TAL"/>
            </w:pPr>
            <w:r w:rsidRPr="001D2E49">
              <w:rPr>
                <w:rFonts w:cs="Arial"/>
                <w:szCs w:val="18"/>
                <w:lang w:val="en-US" w:eastAsia="zh-CN"/>
              </w:rPr>
              <w:t>9.3.2.9</w:t>
            </w:r>
          </w:p>
        </w:tc>
        <w:tc>
          <w:tcPr>
            <w:tcW w:w="1728" w:type="dxa"/>
          </w:tcPr>
          <w:p w14:paraId="79B06A5C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7FED489D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D07B408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3D006498" w14:textId="77777777" w:rsidTr="0059386D">
        <w:tc>
          <w:tcPr>
            <w:tcW w:w="2160" w:type="dxa"/>
          </w:tcPr>
          <w:p w14:paraId="7E5D85A3" w14:textId="77777777" w:rsidR="007A77B5" w:rsidRPr="001D2E49" w:rsidRDefault="007A77B5" w:rsidP="0059386D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&gt;</w:t>
            </w:r>
            <w:r w:rsidRPr="001D2E49">
              <w:rPr>
                <w:rFonts w:cs="Arial"/>
                <w:lang w:eastAsia="zh-CN"/>
              </w:rPr>
              <w:t xml:space="preserve">&gt;TNL Address </w:t>
            </w:r>
            <w:r w:rsidRPr="001D2E49">
              <w:rPr>
                <w:rFonts w:cs="Arial" w:hint="eastAsia"/>
                <w:lang w:eastAsia="zh-CN"/>
              </w:rPr>
              <w:t>Weight Factor</w:t>
            </w:r>
          </w:p>
        </w:tc>
        <w:tc>
          <w:tcPr>
            <w:tcW w:w="1080" w:type="dxa"/>
          </w:tcPr>
          <w:p w14:paraId="64DCC6A8" w14:textId="77777777" w:rsidR="007A77B5" w:rsidRPr="001D2E49" w:rsidRDefault="007A77B5" w:rsidP="0059386D">
            <w:pPr>
              <w:pStyle w:val="TAL"/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4BE1265" w14:textId="77777777" w:rsidR="007A77B5" w:rsidRPr="001D2E49" w:rsidRDefault="007A77B5" w:rsidP="005938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D46DBC" w14:textId="77777777" w:rsidR="007A77B5" w:rsidRPr="001D2E49" w:rsidRDefault="007A77B5" w:rsidP="0059386D">
            <w:pPr>
              <w:pStyle w:val="TAL"/>
            </w:pPr>
            <w:r w:rsidRPr="001D2E49">
              <w:rPr>
                <w:rFonts w:cs="Arial"/>
                <w:lang w:eastAsia="zh-CN"/>
              </w:rPr>
              <w:t>9.3.2.10</w:t>
            </w:r>
          </w:p>
        </w:tc>
        <w:tc>
          <w:tcPr>
            <w:tcW w:w="1728" w:type="dxa"/>
          </w:tcPr>
          <w:p w14:paraId="12826BE3" w14:textId="77777777" w:rsidR="007A77B5" w:rsidRPr="001D2E49" w:rsidRDefault="007A77B5" w:rsidP="0059386D">
            <w:pPr>
              <w:pStyle w:val="TAL"/>
            </w:pPr>
          </w:p>
        </w:tc>
        <w:tc>
          <w:tcPr>
            <w:tcW w:w="1080" w:type="dxa"/>
          </w:tcPr>
          <w:p w14:paraId="3071ABD9" w14:textId="77777777" w:rsidR="007A77B5" w:rsidRPr="001D2E49" w:rsidRDefault="007A77B5" w:rsidP="0059386D">
            <w:pPr>
              <w:pStyle w:val="TAL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3DA6925" w14:textId="77777777" w:rsidR="007A77B5" w:rsidRPr="001D2E49" w:rsidRDefault="007A77B5" w:rsidP="0059386D">
            <w:pPr>
              <w:pStyle w:val="TAL"/>
              <w:jc w:val="center"/>
            </w:pPr>
          </w:p>
        </w:tc>
      </w:tr>
      <w:tr w:rsidR="007A77B5" w:rsidRPr="001D2E49" w14:paraId="4299DEBA" w14:textId="77777777" w:rsidTr="0059386D">
        <w:trPr>
          <w:ins w:id="108" w:author="QC" w:date="2020-05-21T19:44:00Z"/>
        </w:trPr>
        <w:tc>
          <w:tcPr>
            <w:tcW w:w="2160" w:type="dxa"/>
          </w:tcPr>
          <w:p w14:paraId="4AFFC3A1" w14:textId="79B9DC9A" w:rsidR="007A77B5" w:rsidRPr="001D2E49" w:rsidRDefault="007A77B5">
            <w:pPr>
              <w:pStyle w:val="TAL"/>
              <w:rPr>
                <w:ins w:id="109" w:author="QC" w:date="2020-05-21T19:44:00Z"/>
                <w:rFonts w:cs="Arial"/>
                <w:lang w:eastAsia="zh-CN"/>
              </w:rPr>
              <w:pPrChange w:id="110" w:author="QC" w:date="2020-05-21T19:44:00Z">
                <w:pPr>
                  <w:pStyle w:val="TAL"/>
                  <w:ind w:left="165"/>
                </w:pPr>
              </w:pPrChange>
            </w:pPr>
            <w:ins w:id="111" w:author="QC" w:date="2020-05-21T19:44:00Z">
              <w:r>
                <w:t>DAPS Handover Capability</w:t>
              </w:r>
            </w:ins>
          </w:p>
        </w:tc>
        <w:tc>
          <w:tcPr>
            <w:tcW w:w="1080" w:type="dxa"/>
          </w:tcPr>
          <w:p w14:paraId="5100C45D" w14:textId="6A50F07C" w:rsidR="007A77B5" w:rsidRPr="001D2E49" w:rsidRDefault="007A77B5" w:rsidP="007A77B5">
            <w:pPr>
              <w:pStyle w:val="TAL"/>
              <w:rPr>
                <w:ins w:id="112" w:author="QC" w:date="2020-05-21T19:44:00Z"/>
                <w:lang w:eastAsia="zh-CN"/>
              </w:rPr>
            </w:pPr>
            <w:ins w:id="113" w:author="QC" w:date="2020-05-21T19:44:00Z">
              <w:r>
                <w:t>O</w:t>
              </w:r>
            </w:ins>
          </w:p>
        </w:tc>
        <w:tc>
          <w:tcPr>
            <w:tcW w:w="1080" w:type="dxa"/>
          </w:tcPr>
          <w:p w14:paraId="257A0B90" w14:textId="77777777" w:rsidR="007A77B5" w:rsidRPr="001D2E49" w:rsidRDefault="007A77B5" w:rsidP="007A77B5">
            <w:pPr>
              <w:pStyle w:val="TAL"/>
              <w:rPr>
                <w:ins w:id="114" w:author="QC" w:date="2020-05-21T19:44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61A5CBE" w14:textId="3E26BEA8" w:rsidR="007A77B5" w:rsidRPr="001D2E49" w:rsidRDefault="007A77B5" w:rsidP="007A77B5">
            <w:pPr>
              <w:pStyle w:val="TAL"/>
              <w:rPr>
                <w:ins w:id="115" w:author="QC" w:date="2020-05-21T19:44:00Z"/>
                <w:rFonts w:cs="Arial"/>
                <w:lang w:eastAsia="zh-CN"/>
              </w:rPr>
            </w:pPr>
            <w:ins w:id="116" w:author="QC" w:date="2020-05-21T19:44:00Z">
              <w:r w:rsidRPr="007A77B5">
                <w:rPr>
                  <w:rFonts w:eastAsia="Batang" w:cs="Arial"/>
                  <w:lang w:eastAsia="ko-KR"/>
                </w:rPr>
                <w:t>ENUMERATED (</w:t>
              </w:r>
              <w:r>
                <w:rPr>
                  <w:rFonts w:eastAsia="Batang" w:cs="Arial"/>
                  <w:lang w:eastAsia="ko-KR"/>
                </w:rPr>
                <w:t>supported</w:t>
              </w:r>
              <w:r w:rsidRPr="007A77B5">
                <w:rPr>
                  <w:rFonts w:eastAsia="Batang" w:cs="Arial"/>
                  <w:lang w:eastAsia="ko-KR"/>
                </w:rPr>
                <w:t xml:space="preserve">, </w:t>
              </w:r>
              <w:r>
                <w:rPr>
                  <w:rFonts w:eastAsia="Batang" w:cs="Arial"/>
                  <w:lang w:eastAsia="ko-KR"/>
                </w:rPr>
                <w:t>not-supported</w:t>
              </w:r>
              <w:r w:rsidRPr="007A77B5">
                <w:rPr>
                  <w:rFonts w:eastAsia="Batang" w:cs="Arial"/>
                  <w:lang w:eastAsia="ko-KR"/>
                </w:rPr>
                <w:t>, …)</w:t>
              </w:r>
            </w:ins>
          </w:p>
        </w:tc>
        <w:tc>
          <w:tcPr>
            <w:tcW w:w="1728" w:type="dxa"/>
          </w:tcPr>
          <w:p w14:paraId="4C64BF29" w14:textId="6F6D054D" w:rsidR="007A77B5" w:rsidRPr="001D2E49" w:rsidRDefault="007A77B5" w:rsidP="007A77B5">
            <w:pPr>
              <w:pStyle w:val="TAL"/>
              <w:rPr>
                <w:ins w:id="117" w:author="QC" w:date="2020-05-21T19:44:00Z"/>
              </w:rPr>
            </w:pPr>
            <w:ins w:id="118" w:author="QC" w:date="2020-05-21T19:44:00Z">
              <w:r>
                <w:rPr>
                  <w:lang w:eastAsia="ja-JP"/>
                </w:rPr>
                <w:t>Indicates whether AMF supports DAPS handover</w:t>
              </w:r>
            </w:ins>
          </w:p>
        </w:tc>
        <w:tc>
          <w:tcPr>
            <w:tcW w:w="1080" w:type="dxa"/>
          </w:tcPr>
          <w:p w14:paraId="50067570" w14:textId="447145BF" w:rsidR="007A77B5" w:rsidRPr="001D2E49" w:rsidRDefault="007A77B5" w:rsidP="007A77B5">
            <w:pPr>
              <w:pStyle w:val="TAL"/>
              <w:jc w:val="center"/>
              <w:rPr>
                <w:ins w:id="119" w:author="QC" w:date="2020-05-21T19:44:00Z"/>
              </w:rPr>
            </w:pPr>
            <w:ins w:id="120" w:author="QC" w:date="2020-05-21T19:44:00Z">
              <w:r>
                <w:t>YES</w:t>
              </w:r>
            </w:ins>
          </w:p>
        </w:tc>
        <w:tc>
          <w:tcPr>
            <w:tcW w:w="1080" w:type="dxa"/>
          </w:tcPr>
          <w:p w14:paraId="22D438F5" w14:textId="488D8415" w:rsidR="007A77B5" w:rsidRPr="001D2E49" w:rsidRDefault="007A77B5" w:rsidP="007A77B5">
            <w:pPr>
              <w:pStyle w:val="TAL"/>
              <w:jc w:val="center"/>
              <w:rPr>
                <w:ins w:id="121" w:author="QC" w:date="2020-05-21T19:44:00Z"/>
              </w:rPr>
            </w:pPr>
            <w:ins w:id="122" w:author="QC" w:date="2020-05-21T19:44:00Z">
              <w:r>
                <w:t>ignore</w:t>
              </w:r>
            </w:ins>
          </w:p>
        </w:tc>
      </w:tr>
    </w:tbl>
    <w:p w14:paraId="531FDEE1" w14:textId="77777777" w:rsidR="007A77B5" w:rsidRPr="001D2E49" w:rsidRDefault="007A77B5" w:rsidP="007A77B5">
      <w:bookmarkStart w:id="123" w:name="_Hlk513788894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A77B5" w:rsidRPr="001D2E49" w14:paraId="4C6100E0" w14:textId="77777777" w:rsidTr="0059386D">
        <w:tc>
          <w:tcPr>
            <w:tcW w:w="3528" w:type="dxa"/>
          </w:tcPr>
          <w:p w14:paraId="08B63868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519E9904" w14:textId="77777777" w:rsidR="007A77B5" w:rsidRPr="001D2E49" w:rsidRDefault="007A77B5" w:rsidP="005938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A77B5" w:rsidRPr="001D2E49" w14:paraId="35DAF8FE" w14:textId="77777777" w:rsidTr="0059386D">
        <w:tc>
          <w:tcPr>
            <w:tcW w:w="3528" w:type="dxa"/>
          </w:tcPr>
          <w:p w14:paraId="406B63B9" w14:textId="77777777" w:rsidR="007A77B5" w:rsidRPr="001D2E49" w:rsidRDefault="007A77B5" w:rsidP="0059386D">
            <w:pPr>
              <w:pStyle w:val="TAL"/>
              <w:rPr>
                <w:rFonts w:cs="Arial"/>
                <w:lang w:eastAsia="zh-CN"/>
              </w:rPr>
            </w:pPr>
            <w:r w:rsidRPr="001D2E49">
              <w:t>maxnoofServedGUAMIs</w:t>
            </w:r>
          </w:p>
        </w:tc>
        <w:tc>
          <w:tcPr>
            <w:tcW w:w="6192" w:type="dxa"/>
          </w:tcPr>
          <w:p w14:paraId="72DD7B95" w14:textId="77777777" w:rsidR="007A77B5" w:rsidRPr="001D2E49" w:rsidRDefault="007A77B5" w:rsidP="0059386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D2E49">
              <w:t>Maximum no. of GUAMIs served by an AMF. Value is 256.</w:t>
            </w:r>
          </w:p>
        </w:tc>
      </w:tr>
      <w:tr w:rsidR="007A77B5" w:rsidRPr="001D2E49" w14:paraId="6040E22B" w14:textId="77777777" w:rsidTr="0059386D">
        <w:tc>
          <w:tcPr>
            <w:tcW w:w="3528" w:type="dxa"/>
          </w:tcPr>
          <w:p w14:paraId="2C8EF779" w14:textId="77777777" w:rsidR="007A77B5" w:rsidRPr="001D2E49" w:rsidRDefault="007A77B5" w:rsidP="0059386D">
            <w:pPr>
              <w:pStyle w:val="TAL"/>
            </w:pPr>
            <w:r w:rsidRPr="001D2E49">
              <w:t>maxnoofPLMNs</w:t>
            </w:r>
          </w:p>
        </w:tc>
        <w:tc>
          <w:tcPr>
            <w:tcW w:w="6192" w:type="dxa"/>
          </w:tcPr>
          <w:p w14:paraId="03B8B693" w14:textId="77777777" w:rsidR="007A77B5" w:rsidRPr="001D2E49" w:rsidRDefault="007A77B5" w:rsidP="0059386D">
            <w:pPr>
              <w:pStyle w:val="TAL"/>
            </w:pPr>
            <w:r w:rsidRPr="001D2E49">
              <w:t>Maximum no. of PLMNs per message. Value is 12.</w:t>
            </w:r>
          </w:p>
        </w:tc>
      </w:tr>
      <w:tr w:rsidR="007A77B5" w:rsidRPr="001D2E49" w14:paraId="474B1923" w14:textId="77777777" w:rsidTr="0059386D">
        <w:tc>
          <w:tcPr>
            <w:tcW w:w="3528" w:type="dxa"/>
          </w:tcPr>
          <w:p w14:paraId="34317160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192" w:type="dxa"/>
          </w:tcPr>
          <w:p w14:paraId="67D73CF9" w14:textId="77777777" w:rsidR="007A77B5" w:rsidRPr="001D2E49" w:rsidRDefault="007A77B5" w:rsidP="0059386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27103726" w14:textId="77777777" w:rsidR="007A77B5" w:rsidRPr="001D2E49" w:rsidRDefault="007A77B5" w:rsidP="007A77B5"/>
    <w:bookmarkEnd w:id="123"/>
    <w:p w14:paraId="45E44151" w14:textId="77777777" w:rsidR="007A77B5" w:rsidRPr="009675D7" w:rsidRDefault="007A77B5" w:rsidP="009675D7">
      <w:pPr>
        <w:rPr>
          <w:lang w:val="en-US"/>
        </w:rPr>
      </w:pPr>
    </w:p>
    <w:sectPr w:rsidR="007A77B5" w:rsidRPr="009675D7" w:rsidSect="00EF58A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1A296" w14:textId="77777777" w:rsidR="005B4243" w:rsidRDefault="005B4243">
      <w:pPr>
        <w:spacing w:after="0"/>
      </w:pPr>
      <w:r>
        <w:separator/>
      </w:r>
    </w:p>
  </w:endnote>
  <w:endnote w:type="continuationSeparator" w:id="0">
    <w:p w14:paraId="3656E10F" w14:textId="77777777" w:rsidR="005B4243" w:rsidRDefault="005B42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C7A64" w14:textId="77777777" w:rsidR="00D43000" w:rsidRDefault="00D43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034A0" w14:textId="77777777" w:rsidR="00D43000" w:rsidRDefault="00D43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C4111" w14:textId="77777777" w:rsidR="005B4243" w:rsidRDefault="005B4243">
      <w:pPr>
        <w:spacing w:after="0"/>
      </w:pPr>
      <w:r>
        <w:separator/>
      </w:r>
    </w:p>
  </w:footnote>
  <w:footnote w:type="continuationSeparator" w:id="0">
    <w:p w14:paraId="15559D16" w14:textId="77777777" w:rsidR="005B4243" w:rsidRDefault="005B42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0BF86" w14:textId="77777777" w:rsidR="00D43000" w:rsidRDefault="00D43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8AD81" w14:textId="77777777" w:rsidR="00D43000" w:rsidRDefault="00D43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20D82" w14:textId="77777777" w:rsidR="00D43000" w:rsidRDefault="00D43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C15EFA"/>
    <w:multiLevelType w:val="hybridMultilevel"/>
    <w:tmpl w:val="C8F27170"/>
    <w:lvl w:ilvl="0" w:tplc="69F697D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" w15:restartNumberingAfterBreak="0">
    <w:nsid w:val="27E53A43"/>
    <w:multiLevelType w:val="multilevel"/>
    <w:tmpl w:val="B404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53536177"/>
    <w:multiLevelType w:val="hybridMultilevel"/>
    <w:tmpl w:val="C3AC548A"/>
    <w:lvl w:ilvl="0" w:tplc="F1EC7AD2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FB67C8"/>
    <w:multiLevelType w:val="hybridMultilevel"/>
    <w:tmpl w:val="147072A6"/>
    <w:lvl w:ilvl="0" w:tplc="B0008D8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6E5E615B"/>
    <w:multiLevelType w:val="hybridMultilevel"/>
    <w:tmpl w:val="7F3809F6"/>
    <w:lvl w:ilvl="0" w:tplc="104E04C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12ACE"/>
    <w:multiLevelType w:val="hybridMultilevel"/>
    <w:tmpl w:val="D13C6F42"/>
    <w:lvl w:ilvl="0" w:tplc="D4929042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8"/>
  </w:num>
  <w:num w:numId="10">
    <w:abstractNumId w:val="7"/>
  </w:num>
  <w:num w:numId="11">
    <w:abstractNumId w:val="6"/>
  </w:num>
  <w:num w:numId="12">
    <w:abstractNumId w:val="10"/>
  </w:num>
  <w:num w:numId="13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73D"/>
    <w:rsid w:val="0000546D"/>
    <w:rsid w:val="0000569E"/>
    <w:rsid w:val="0001003E"/>
    <w:rsid w:val="00010891"/>
    <w:rsid w:val="00010FB6"/>
    <w:rsid w:val="00011E0C"/>
    <w:rsid w:val="00011F78"/>
    <w:rsid w:val="00012CB3"/>
    <w:rsid w:val="000137C4"/>
    <w:rsid w:val="00015923"/>
    <w:rsid w:val="00015B61"/>
    <w:rsid w:val="000173BE"/>
    <w:rsid w:val="000200A3"/>
    <w:rsid w:val="00021CC3"/>
    <w:rsid w:val="00024406"/>
    <w:rsid w:val="0002474D"/>
    <w:rsid w:val="00024C03"/>
    <w:rsid w:val="00026170"/>
    <w:rsid w:val="00026268"/>
    <w:rsid w:val="00027E6E"/>
    <w:rsid w:val="00030533"/>
    <w:rsid w:val="000306BA"/>
    <w:rsid w:val="000342BB"/>
    <w:rsid w:val="00036628"/>
    <w:rsid w:val="00040283"/>
    <w:rsid w:val="000500AF"/>
    <w:rsid w:val="00052BBC"/>
    <w:rsid w:val="000538C0"/>
    <w:rsid w:val="000563F1"/>
    <w:rsid w:val="00056DDB"/>
    <w:rsid w:val="00057333"/>
    <w:rsid w:val="00057DF1"/>
    <w:rsid w:val="00061597"/>
    <w:rsid w:val="00062FAF"/>
    <w:rsid w:val="00063F78"/>
    <w:rsid w:val="00064F60"/>
    <w:rsid w:val="000676F2"/>
    <w:rsid w:val="0007046C"/>
    <w:rsid w:val="0007084B"/>
    <w:rsid w:val="0007192F"/>
    <w:rsid w:val="00071A12"/>
    <w:rsid w:val="0008044C"/>
    <w:rsid w:val="00080A0C"/>
    <w:rsid w:val="00081933"/>
    <w:rsid w:val="00083FB0"/>
    <w:rsid w:val="000853F7"/>
    <w:rsid w:val="00085D6C"/>
    <w:rsid w:val="000868BB"/>
    <w:rsid w:val="00093832"/>
    <w:rsid w:val="000945F9"/>
    <w:rsid w:val="00094EA9"/>
    <w:rsid w:val="00096750"/>
    <w:rsid w:val="000A3CC6"/>
    <w:rsid w:val="000A6250"/>
    <w:rsid w:val="000A6A80"/>
    <w:rsid w:val="000A75D9"/>
    <w:rsid w:val="000B0BBF"/>
    <w:rsid w:val="000B0F5F"/>
    <w:rsid w:val="000B24BB"/>
    <w:rsid w:val="000B3DCB"/>
    <w:rsid w:val="000B4456"/>
    <w:rsid w:val="000B44B1"/>
    <w:rsid w:val="000B46A8"/>
    <w:rsid w:val="000B53D6"/>
    <w:rsid w:val="000B7B8C"/>
    <w:rsid w:val="000C0353"/>
    <w:rsid w:val="000C1E79"/>
    <w:rsid w:val="000C5A8E"/>
    <w:rsid w:val="000C6A32"/>
    <w:rsid w:val="000C6C9F"/>
    <w:rsid w:val="000D249F"/>
    <w:rsid w:val="000D2F92"/>
    <w:rsid w:val="000D5154"/>
    <w:rsid w:val="000D5878"/>
    <w:rsid w:val="000D7066"/>
    <w:rsid w:val="000E1817"/>
    <w:rsid w:val="000E41F4"/>
    <w:rsid w:val="000E433E"/>
    <w:rsid w:val="000E6201"/>
    <w:rsid w:val="000F218C"/>
    <w:rsid w:val="000F3066"/>
    <w:rsid w:val="000F32DC"/>
    <w:rsid w:val="000F416D"/>
    <w:rsid w:val="000F49D3"/>
    <w:rsid w:val="000F6A06"/>
    <w:rsid w:val="000F7E97"/>
    <w:rsid w:val="001025DF"/>
    <w:rsid w:val="00103248"/>
    <w:rsid w:val="00103EA3"/>
    <w:rsid w:val="001040B1"/>
    <w:rsid w:val="0010413F"/>
    <w:rsid w:val="00106B21"/>
    <w:rsid w:val="00107E66"/>
    <w:rsid w:val="0011208D"/>
    <w:rsid w:val="00114445"/>
    <w:rsid w:val="00121EC5"/>
    <w:rsid w:val="001231A8"/>
    <w:rsid w:val="00124350"/>
    <w:rsid w:val="001303FF"/>
    <w:rsid w:val="00130601"/>
    <w:rsid w:val="00130E9D"/>
    <w:rsid w:val="00131BBA"/>
    <w:rsid w:val="0013213D"/>
    <w:rsid w:val="0013297D"/>
    <w:rsid w:val="0013422F"/>
    <w:rsid w:val="00134FCA"/>
    <w:rsid w:val="001356EB"/>
    <w:rsid w:val="00140B01"/>
    <w:rsid w:val="001413EB"/>
    <w:rsid w:val="001425BC"/>
    <w:rsid w:val="00143194"/>
    <w:rsid w:val="00143F9B"/>
    <w:rsid w:val="00146F81"/>
    <w:rsid w:val="0015091A"/>
    <w:rsid w:val="001537AE"/>
    <w:rsid w:val="00153A86"/>
    <w:rsid w:val="00161449"/>
    <w:rsid w:val="00163823"/>
    <w:rsid w:val="00164F27"/>
    <w:rsid w:val="00167317"/>
    <w:rsid w:val="001706F6"/>
    <w:rsid w:val="00173299"/>
    <w:rsid w:val="001740B6"/>
    <w:rsid w:val="001745E3"/>
    <w:rsid w:val="0017542F"/>
    <w:rsid w:val="001759C1"/>
    <w:rsid w:val="00176533"/>
    <w:rsid w:val="00182670"/>
    <w:rsid w:val="0018267D"/>
    <w:rsid w:val="0018305A"/>
    <w:rsid w:val="0018594C"/>
    <w:rsid w:val="00196418"/>
    <w:rsid w:val="00197187"/>
    <w:rsid w:val="001A1FA4"/>
    <w:rsid w:val="001A2948"/>
    <w:rsid w:val="001A3F81"/>
    <w:rsid w:val="001A5DC3"/>
    <w:rsid w:val="001B0F44"/>
    <w:rsid w:val="001B3B14"/>
    <w:rsid w:val="001B5609"/>
    <w:rsid w:val="001B75E2"/>
    <w:rsid w:val="001C3231"/>
    <w:rsid w:val="001E04AF"/>
    <w:rsid w:val="001E25DC"/>
    <w:rsid w:val="001E2BC5"/>
    <w:rsid w:val="001E3864"/>
    <w:rsid w:val="001E473A"/>
    <w:rsid w:val="001E66ED"/>
    <w:rsid w:val="001F049A"/>
    <w:rsid w:val="001F0679"/>
    <w:rsid w:val="001F3AF9"/>
    <w:rsid w:val="001F4437"/>
    <w:rsid w:val="001F537C"/>
    <w:rsid w:val="001F54E1"/>
    <w:rsid w:val="00200306"/>
    <w:rsid w:val="0020099F"/>
    <w:rsid w:val="00202DAD"/>
    <w:rsid w:val="00203839"/>
    <w:rsid w:val="00203C73"/>
    <w:rsid w:val="0021098B"/>
    <w:rsid w:val="002127A6"/>
    <w:rsid w:val="00212F4B"/>
    <w:rsid w:val="00215583"/>
    <w:rsid w:val="0021723F"/>
    <w:rsid w:val="0021776C"/>
    <w:rsid w:val="00217C84"/>
    <w:rsid w:val="002210CE"/>
    <w:rsid w:val="00221FA9"/>
    <w:rsid w:val="002232E5"/>
    <w:rsid w:val="0022650B"/>
    <w:rsid w:val="00227643"/>
    <w:rsid w:val="00231C3C"/>
    <w:rsid w:val="002325DD"/>
    <w:rsid w:val="00234478"/>
    <w:rsid w:val="00234B81"/>
    <w:rsid w:val="0023568F"/>
    <w:rsid w:val="002400F7"/>
    <w:rsid w:val="00242C9C"/>
    <w:rsid w:val="002434EE"/>
    <w:rsid w:val="002435A1"/>
    <w:rsid w:val="0024708B"/>
    <w:rsid w:val="002519BA"/>
    <w:rsid w:val="00252B83"/>
    <w:rsid w:val="00253A81"/>
    <w:rsid w:val="00254273"/>
    <w:rsid w:val="00254387"/>
    <w:rsid w:val="002550F1"/>
    <w:rsid w:val="00265670"/>
    <w:rsid w:val="00265A38"/>
    <w:rsid w:val="00266B60"/>
    <w:rsid w:val="002709D5"/>
    <w:rsid w:val="00271E22"/>
    <w:rsid w:val="00271F5A"/>
    <w:rsid w:val="00273DCB"/>
    <w:rsid w:val="00274B59"/>
    <w:rsid w:val="00274DEB"/>
    <w:rsid w:val="00275BA8"/>
    <w:rsid w:val="00277098"/>
    <w:rsid w:val="0027783C"/>
    <w:rsid w:val="00277B4F"/>
    <w:rsid w:val="00280061"/>
    <w:rsid w:val="002845CE"/>
    <w:rsid w:val="00284787"/>
    <w:rsid w:val="0028484B"/>
    <w:rsid w:val="00286353"/>
    <w:rsid w:val="0029297D"/>
    <w:rsid w:val="002939E8"/>
    <w:rsid w:val="00293B03"/>
    <w:rsid w:val="00294454"/>
    <w:rsid w:val="0029574A"/>
    <w:rsid w:val="002A124C"/>
    <w:rsid w:val="002A5F86"/>
    <w:rsid w:val="002A62B3"/>
    <w:rsid w:val="002A655B"/>
    <w:rsid w:val="002B27B1"/>
    <w:rsid w:val="002B2CA2"/>
    <w:rsid w:val="002B32D6"/>
    <w:rsid w:val="002B3BA3"/>
    <w:rsid w:val="002B5F42"/>
    <w:rsid w:val="002C270E"/>
    <w:rsid w:val="002C436C"/>
    <w:rsid w:val="002C5618"/>
    <w:rsid w:val="002C6ECD"/>
    <w:rsid w:val="002C778E"/>
    <w:rsid w:val="002D259B"/>
    <w:rsid w:val="002D3511"/>
    <w:rsid w:val="002D639F"/>
    <w:rsid w:val="002D761D"/>
    <w:rsid w:val="002E2708"/>
    <w:rsid w:val="002E5871"/>
    <w:rsid w:val="002E6A4A"/>
    <w:rsid w:val="002F1BE0"/>
    <w:rsid w:val="002F2BA1"/>
    <w:rsid w:val="002F45F2"/>
    <w:rsid w:val="002F6F72"/>
    <w:rsid w:val="002F7DA6"/>
    <w:rsid w:val="00300579"/>
    <w:rsid w:val="00301707"/>
    <w:rsid w:val="00302862"/>
    <w:rsid w:val="0030336A"/>
    <w:rsid w:val="003058BC"/>
    <w:rsid w:val="00307350"/>
    <w:rsid w:val="003104CB"/>
    <w:rsid w:val="00310977"/>
    <w:rsid w:val="003205FB"/>
    <w:rsid w:val="00321159"/>
    <w:rsid w:val="00321733"/>
    <w:rsid w:val="003221BB"/>
    <w:rsid w:val="00322291"/>
    <w:rsid w:val="00322E41"/>
    <w:rsid w:val="003246A1"/>
    <w:rsid w:val="003305FD"/>
    <w:rsid w:val="00331B48"/>
    <w:rsid w:val="0033520C"/>
    <w:rsid w:val="00342A61"/>
    <w:rsid w:val="0034483E"/>
    <w:rsid w:val="00345D51"/>
    <w:rsid w:val="003464FC"/>
    <w:rsid w:val="00346F3D"/>
    <w:rsid w:val="003477E4"/>
    <w:rsid w:val="00350F65"/>
    <w:rsid w:val="0035239F"/>
    <w:rsid w:val="0035243B"/>
    <w:rsid w:val="00352B52"/>
    <w:rsid w:val="00352D04"/>
    <w:rsid w:val="003531D5"/>
    <w:rsid w:val="003549AE"/>
    <w:rsid w:val="00357294"/>
    <w:rsid w:val="00360E5E"/>
    <w:rsid w:val="003611A8"/>
    <w:rsid w:val="003639E1"/>
    <w:rsid w:val="00364115"/>
    <w:rsid w:val="00364CFF"/>
    <w:rsid w:val="00367B6E"/>
    <w:rsid w:val="00373CDF"/>
    <w:rsid w:val="00375E89"/>
    <w:rsid w:val="00376B24"/>
    <w:rsid w:val="00377169"/>
    <w:rsid w:val="00380AA5"/>
    <w:rsid w:val="003813FB"/>
    <w:rsid w:val="003824AF"/>
    <w:rsid w:val="003825F5"/>
    <w:rsid w:val="00383DFB"/>
    <w:rsid w:val="003852BF"/>
    <w:rsid w:val="00390079"/>
    <w:rsid w:val="00392045"/>
    <w:rsid w:val="00394EBA"/>
    <w:rsid w:val="00396D7F"/>
    <w:rsid w:val="003A047C"/>
    <w:rsid w:val="003A25D0"/>
    <w:rsid w:val="003A464D"/>
    <w:rsid w:val="003A59FE"/>
    <w:rsid w:val="003B10D1"/>
    <w:rsid w:val="003B1A89"/>
    <w:rsid w:val="003B6EED"/>
    <w:rsid w:val="003B74D9"/>
    <w:rsid w:val="003C1574"/>
    <w:rsid w:val="003C2FD7"/>
    <w:rsid w:val="003C5A45"/>
    <w:rsid w:val="003C7B12"/>
    <w:rsid w:val="003C7B67"/>
    <w:rsid w:val="003D0207"/>
    <w:rsid w:val="003D1617"/>
    <w:rsid w:val="003D5E0A"/>
    <w:rsid w:val="003D656E"/>
    <w:rsid w:val="003E02D3"/>
    <w:rsid w:val="003E2E24"/>
    <w:rsid w:val="003E6975"/>
    <w:rsid w:val="003E6E06"/>
    <w:rsid w:val="003F06C2"/>
    <w:rsid w:val="003F258C"/>
    <w:rsid w:val="003F2954"/>
    <w:rsid w:val="003F4AE1"/>
    <w:rsid w:val="003F541F"/>
    <w:rsid w:val="003F7AAE"/>
    <w:rsid w:val="00401270"/>
    <w:rsid w:val="004020D2"/>
    <w:rsid w:val="004100AF"/>
    <w:rsid w:val="00413A95"/>
    <w:rsid w:val="00413C91"/>
    <w:rsid w:val="00414189"/>
    <w:rsid w:val="0041529E"/>
    <w:rsid w:val="0041754F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3AA8"/>
    <w:rsid w:val="00436137"/>
    <w:rsid w:val="004378E1"/>
    <w:rsid w:val="00437E5A"/>
    <w:rsid w:val="00442960"/>
    <w:rsid w:val="004447AD"/>
    <w:rsid w:val="00447C93"/>
    <w:rsid w:val="00450EAC"/>
    <w:rsid w:val="00451C85"/>
    <w:rsid w:val="0045714A"/>
    <w:rsid w:val="0045741A"/>
    <w:rsid w:val="00460455"/>
    <w:rsid w:val="004607C0"/>
    <w:rsid w:val="004642EE"/>
    <w:rsid w:val="0047323C"/>
    <w:rsid w:val="0047398D"/>
    <w:rsid w:val="00474373"/>
    <w:rsid w:val="00476B61"/>
    <w:rsid w:val="00481B86"/>
    <w:rsid w:val="00481BBD"/>
    <w:rsid w:val="0048485F"/>
    <w:rsid w:val="00486A20"/>
    <w:rsid w:val="004877DA"/>
    <w:rsid w:val="00487BC5"/>
    <w:rsid w:val="004955E4"/>
    <w:rsid w:val="004971A9"/>
    <w:rsid w:val="004A07E6"/>
    <w:rsid w:val="004A2DBA"/>
    <w:rsid w:val="004A3683"/>
    <w:rsid w:val="004A428D"/>
    <w:rsid w:val="004A46F7"/>
    <w:rsid w:val="004A6973"/>
    <w:rsid w:val="004A69F9"/>
    <w:rsid w:val="004A7509"/>
    <w:rsid w:val="004B0829"/>
    <w:rsid w:val="004B085B"/>
    <w:rsid w:val="004B2F34"/>
    <w:rsid w:val="004B3FFC"/>
    <w:rsid w:val="004B6C33"/>
    <w:rsid w:val="004B7200"/>
    <w:rsid w:val="004C39D3"/>
    <w:rsid w:val="004C467F"/>
    <w:rsid w:val="004C4B75"/>
    <w:rsid w:val="004D5E25"/>
    <w:rsid w:val="004D6428"/>
    <w:rsid w:val="004D6569"/>
    <w:rsid w:val="004D7435"/>
    <w:rsid w:val="004E2714"/>
    <w:rsid w:val="004E5CE3"/>
    <w:rsid w:val="004E7A86"/>
    <w:rsid w:val="004F28C2"/>
    <w:rsid w:val="004F3FC3"/>
    <w:rsid w:val="004F49A5"/>
    <w:rsid w:val="004F4C7F"/>
    <w:rsid w:val="005028E0"/>
    <w:rsid w:val="00505087"/>
    <w:rsid w:val="00505B01"/>
    <w:rsid w:val="00512905"/>
    <w:rsid w:val="00512C36"/>
    <w:rsid w:val="00512F07"/>
    <w:rsid w:val="00533F18"/>
    <w:rsid w:val="00541305"/>
    <w:rsid w:val="0054246F"/>
    <w:rsid w:val="00543CBC"/>
    <w:rsid w:val="005447A6"/>
    <w:rsid w:val="00544D9B"/>
    <w:rsid w:val="00545AE4"/>
    <w:rsid w:val="00547B94"/>
    <w:rsid w:val="00553150"/>
    <w:rsid w:val="00554A1F"/>
    <w:rsid w:val="00555721"/>
    <w:rsid w:val="00555D16"/>
    <w:rsid w:val="00556BAA"/>
    <w:rsid w:val="00562819"/>
    <w:rsid w:val="00562E37"/>
    <w:rsid w:val="005630F6"/>
    <w:rsid w:val="005638E1"/>
    <w:rsid w:val="00566822"/>
    <w:rsid w:val="0057120B"/>
    <w:rsid w:val="00573A5B"/>
    <w:rsid w:val="00573BA5"/>
    <w:rsid w:val="0057585B"/>
    <w:rsid w:val="00575CF4"/>
    <w:rsid w:val="005771C7"/>
    <w:rsid w:val="0058014B"/>
    <w:rsid w:val="005821EB"/>
    <w:rsid w:val="00584EC5"/>
    <w:rsid w:val="005875B9"/>
    <w:rsid w:val="0058779D"/>
    <w:rsid w:val="00591176"/>
    <w:rsid w:val="00596072"/>
    <w:rsid w:val="00596151"/>
    <w:rsid w:val="005A1199"/>
    <w:rsid w:val="005A39A1"/>
    <w:rsid w:val="005A43CF"/>
    <w:rsid w:val="005A5996"/>
    <w:rsid w:val="005A62F7"/>
    <w:rsid w:val="005A7FD8"/>
    <w:rsid w:val="005B3882"/>
    <w:rsid w:val="005B4243"/>
    <w:rsid w:val="005B424C"/>
    <w:rsid w:val="005B4C41"/>
    <w:rsid w:val="005B55AD"/>
    <w:rsid w:val="005B5716"/>
    <w:rsid w:val="005B7770"/>
    <w:rsid w:val="005C32A6"/>
    <w:rsid w:val="005C33C0"/>
    <w:rsid w:val="005C3518"/>
    <w:rsid w:val="005D1FC0"/>
    <w:rsid w:val="005D3838"/>
    <w:rsid w:val="005D71EB"/>
    <w:rsid w:val="005E1D2F"/>
    <w:rsid w:val="005E1F9B"/>
    <w:rsid w:val="005E3123"/>
    <w:rsid w:val="005E4F30"/>
    <w:rsid w:val="005F16CC"/>
    <w:rsid w:val="005F2CC5"/>
    <w:rsid w:val="005F2F47"/>
    <w:rsid w:val="005F42B5"/>
    <w:rsid w:val="005F51A3"/>
    <w:rsid w:val="005F5249"/>
    <w:rsid w:val="005F73F2"/>
    <w:rsid w:val="005F7E9C"/>
    <w:rsid w:val="006009BB"/>
    <w:rsid w:val="006014C2"/>
    <w:rsid w:val="006031FC"/>
    <w:rsid w:val="00603743"/>
    <w:rsid w:val="0060483F"/>
    <w:rsid w:val="00604D05"/>
    <w:rsid w:val="00604E25"/>
    <w:rsid w:val="0061321C"/>
    <w:rsid w:val="00615C90"/>
    <w:rsid w:val="00616425"/>
    <w:rsid w:val="00621C49"/>
    <w:rsid w:val="00622BFF"/>
    <w:rsid w:val="00623527"/>
    <w:rsid w:val="00623785"/>
    <w:rsid w:val="006254E6"/>
    <w:rsid w:val="00626293"/>
    <w:rsid w:val="00627E92"/>
    <w:rsid w:val="00634859"/>
    <w:rsid w:val="006351BE"/>
    <w:rsid w:val="006420B8"/>
    <w:rsid w:val="006455DF"/>
    <w:rsid w:val="00646884"/>
    <w:rsid w:val="00647867"/>
    <w:rsid w:val="00650563"/>
    <w:rsid w:val="00650CB6"/>
    <w:rsid w:val="00650CD5"/>
    <w:rsid w:val="00655AD9"/>
    <w:rsid w:val="00655D6C"/>
    <w:rsid w:val="00657B29"/>
    <w:rsid w:val="0066236D"/>
    <w:rsid w:val="00665A81"/>
    <w:rsid w:val="006671A6"/>
    <w:rsid w:val="006732B3"/>
    <w:rsid w:val="00677519"/>
    <w:rsid w:val="0068013F"/>
    <w:rsid w:val="00680310"/>
    <w:rsid w:val="006820BE"/>
    <w:rsid w:val="00683EB1"/>
    <w:rsid w:val="00683ECA"/>
    <w:rsid w:val="00686CA7"/>
    <w:rsid w:val="00687B56"/>
    <w:rsid w:val="00692E7D"/>
    <w:rsid w:val="006951E5"/>
    <w:rsid w:val="006959AB"/>
    <w:rsid w:val="00697768"/>
    <w:rsid w:val="006A0999"/>
    <w:rsid w:val="006A174E"/>
    <w:rsid w:val="006A574A"/>
    <w:rsid w:val="006A6BDF"/>
    <w:rsid w:val="006A6EF4"/>
    <w:rsid w:val="006A7A28"/>
    <w:rsid w:val="006B1A15"/>
    <w:rsid w:val="006B6CFB"/>
    <w:rsid w:val="006B7B6D"/>
    <w:rsid w:val="006C0C24"/>
    <w:rsid w:val="006C0ED0"/>
    <w:rsid w:val="006C1766"/>
    <w:rsid w:val="006C1B7A"/>
    <w:rsid w:val="006C63F4"/>
    <w:rsid w:val="006C7278"/>
    <w:rsid w:val="006C7497"/>
    <w:rsid w:val="006D1A72"/>
    <w:rsid w:val="006D2FC4"/>
    <w:rsid w:val="006E10C0"/>
    <w:rsid w:val="006E1B67"/>
    <w:rsid w:val="006E2452"/>
    <w:rsid w:val="006E4559"/>
    <w:rsid w:val="006E5733"/>
    <w:rsid w:val="006F03CF"/>
    <w:rsid w:val="006F1A26"/>
    <w:rsid w:val="006F2540"/>
    <w:rsid w:val="006F5413"/>
    <w:rsid w:val="006F6902"/>
    <w:rsid w:val="006F70FD"/>
    <w:rsid w:val="006F7F0B"/>
    <w:rsid w:val="00701A54"/>
    <w:rsid w:val="00705923"/>
    <w:rsid w:val="0070616D"/>
    <w:rsid w:val="00707715"/>
    <w:rsid w:val="00707A9D"/>
    <w:rsid w:val="00710AC5"/>
    <w:rsid w:val="0071213E"/>
    <w:rsid w:val="0071236E"/>
    <w:rsid w:val="007129F5"/>
    <w:rsid w:val="00713A0A"/>
    <w:rsid w:val="00713B10"/>
    <w:rsid w:val="007176C9"/>
    <w:rsid w:val="00720104"/>
    <w:rsid w:val="00722519"/>
    <w:rsid w:val="0072326E"/>
    <w:rsid w:val="007247A6"/>
    <w:rsid w:val="0073238D"/>
    <w:rsid w:val="00735997"/>
    <w:rsid w:val="00737C07"/>
    <w:rsid w:val="00743072"/>
    <w:rsid w:val="0074495B"/>
    <w:rsid w:val="007475C0"/>
    <w:rsid w:val="00750265"/>
    <w:rsid w:val="0075060E"/>
    <w:rsid w:val="00756087"/>
    <w:rsid w:val="007607E0"/>
    <w:rsid w:val="007609CA"/>
    <w:rsid w:val="00760AD4"/>
    <w:rsid w:val="007646C0"/>
    <w:rsid w:val="00766DBC"/>
    <w:rsid w:val="00770DDE"/>
    <w:rsid w:val="007715EE"/>
    <w:rsid w:val="00771968"/>
    <w:rsid w:val="007752D8"/>
    <w:rsid w:val="00775A03"/>
    <w:rsid w:val="00775E62"/>
    <w:rsid w:val="00782623"/>
    <w:rsid w:val="00782897"/>
    <w:rsid w:val="00784030"/>
    <w:rsid w:val="00786325"/>
    <w:rsid w:val="0079016D"/>
    <w:rsid w:val="007917DA"/>
    <w:rsid w:val="00793705"/>
    <w:rsid w:val="00794CAF"/>
    <w:rsid w:val="00795091"/>
    <w:rsid w:val="00795A12"/>
    <w:rsid w:val="00796B93"/>
    <w:rsid w:val="0079701F"/>
    <w:rsid w:val="007971CF"/>
    <w:rsid w:val="007A30B8"/>
    <w:rsid w:val="007A4DC2"/>
    <w:rsid w:val="007A6501"/>
    <w:rsid w:val="007A764E"/>
    <w:rsid w:val="007A77B5"/>
    <w:rsid w:val="007B20DE"/>
    <w:rsid w:val="007B2616"/>
    <w:rsid w:val="007B3792"/>
    <w:rsid w:val="007B50A1"/>
    <w:rsid w:val="007B53EB"/>
    <w:rsid w:val="007B5E1B"/>
    <w:rsid w:val="007B5F36"/>
    <w:rsid w:val="007C09F5"/>
    <w:rsid w:val="007C4155"/>
    <w:rsid w:val="007C69CC"/>
    <w:rsid w:val="007D14E8"/>
    <w:rsid w:val="007D19CF"/>
    <w:rsid w:val="007D263D"/>
    <w:rsid w:val="007D29C7"/>
    <w:rsid w:val="007D4EA5"/>
    <w:rsid w:val="007D5FBE"/>
    <w:rsid w:val="007D6342"/>
    <w:rsid w:val="007D6F38"/>
    <w:rsid w:val="007E00F0"/>
    <w:rsid w:val="007E0527"/>
    <w:rsid w:val="007E1C45"/>
    <w:rsid w:val="007E2A29"/>
    <w:rsid w:val="007E4B6F"/>
    <w:rsid w:val="007E7279"/>
    <w:rsid w:val="007F31E4"/>
    <w:rsid w:val="007F393F"/>
    <w:rsid w:val="007F3F18"/>
    <w:rsid w:val="007F521C"/>
    <w:rsid w:val="007F55EA"/>
    <w:rsid w:val="007F5DAF"/>
    <w:rsid w:val="007F6B68"/>
    <w:rsid w:val="007F6EA7"/>
    <w:rsid w:val="0080139E"/>
    <w:rsid w:val="008044C0"/>
    <w:rsid w:val="00805113"/>
    <w:rsid w:val="0080583F"/>
    <w:rsid w:val="0080677F"/>
    <w:rsid w:val="00810D05"/>
    <w:rsid w:val="00811304"/>
    <w:rsid w:val="008133C5"/>
    <w:rsid w:val="00816BD6"/>
    <w:rsid w:val="00820281"/>
    <w:rsid w:val="00823B87"/>
    <w:rsid w:val="00825AD5"/>
    <w:rsid w:val="0082672A"/>
    <w:rsid w:val="008269EF"/>
    <w:rsid w:val="0083005E"/>
    <w:rsid w:val="0083026E"/>
    <w:rsid w:val="0083316D"/>
    <w:rsid w:val="008343E0"/>
    <w:rsid w:val="00834510"/>
    <w:rsid w:val="0083724B"/>
    <w:rsid w:val="00843983"/>
    <w:rsid w:val="00845449"/>
    <w:rsid w:val="00846B52"/>
    <w:rsid w:val="00847E94"/>
    <w:rsid w:val="00850C0B"/>
    <w:rsid w:val="00852973"/>
    <w:rsid w:val="00854890"/>
    <w:rsid w:val="0086028E"/>
    <w:rsid w:val="00862ABB"/>
    <w:rsid w:val="008669B8"/>
    <w:rsid w:val="0086767C"/>
    <w:rsid w:val="008702AA"/>
    <w:rsid w:val="00873109"/>
    <w:rsid w:val="00873B32"/>
    <w:rsid w:val="00875322"/>
    <w:rsid w:val="00875967"/>
    <w:rsid w:val="00877859"/>
    <w:rsid w:val="00877E4F"/>
    <w:rsid w:val="00880D1C"/>
    <w:rsid w:val="00880EA5"/>
    <w:rsid w:val="00881ABF"/>
    <w:rsid w:val="00885264"/>
    <w:rsid w:val="0088592C"/>
    <w:rsid w:val="00886250"/>
    <w:rsid w:val="00893384"/>
    <w:rsid w:val="008944AC"/>
    <w:rsid w:val="00895C34"/>
    <w:rsid w:val="0089722A"/>
    <w:rsid w:val="00897D25"/>
    <w:rsid w:val="008A353E"/>
    <w:rsid w:val="008A4AB9"/>
    <w:rsid w:val="008A5028"/>
    <w:rsid w:val="008A5A37"/>
    <w:rsid w:val="008B4810"/>
    <w:rsid w:val="008B5FC4"/>
    <w:rsid w:val="008B700D"/>
    <w:rsid w:val="008B7859"/>
    <w:rsid w:val="008C2AFA"/>
    <w:rsid w:val="008C7CE6"/>
    <w:rsid w:val="008D1A5A"/>
    <w:rsid w:val="008D3EC1"/>
    <w:rsid w:val="008D4237"/>
    <w:rsid w:val="008D5EE2"/>
    <w:rsid w:val="008E1E52"/>
    <w:rsid w:val="008E1EAB"/>
    <w:rsid w:val="008E23CB"/>
    <w:rsid w:val="008E72F8"/>
    <w:rsid w:val="008E7F3B"/>
    <w:rsid w:val="008F13A3"/>
    <w:rsid w:val="008F74C2"/>
    <w:rsid w:val="00901B49"/>
    <w:rsid w:val="0090359B"/>
    <w:rsid w:val="00903ACB"/>
    <w:rsid w:val="00904869"/>
    <w:rsid w:val="00904D72"/>
    <w:rsid w:val="009054E2"/>
    <w:rsid w:val="00907428"/>
    <w:rsid w:val="009078D4"/>
    <w:rsid w:val="00910294"/>
    <w:rsid w:val="0091673E"/>
    <w:rsid w:val="009215EA"/>
    <w:rsid w:val="00924364"/>
    <w:rsid w:val="00924B41"/>
    <w:rsid w:val="00940C4B"/>
    <w:rsid w:val="00945429"/>
    <w:rsid w:val="009466A2"/>
    <w:rsid w:val="00953CF9"/>
    <w:rsid w:val="00955653"/>
    <w:rsid w:val="00955B8B"/>
    <w:rsid w:val="00956FE0"/>
    <w:rsid w:val="00957944"/>
    <w:rsid w:val="00960AD6"/>
    <w:rsid w:val="00961CBB"/>
    <w:rsid w:val="009620F8"/>
    <w:rsid w:val="00963F4A"/>
    <w:rsid w:val="00964616"/>
    <w:rsid w:val="00965125"/>
    <w:rsid w:val="009675D7"/>
    <w:rsid w:val="00967CAE"/>
    <w:rsid w:val="00967D97"/>
    <w:rsid w:val="00970060"/>
    <w:rsid w:val="009705B4"/>
    <w:rsid w:val="00971E44"/>
    <w:rsid w:val="00972AB9"/>
    <w:rsid w:val="00973BD8"/>
    <w:rsid w:val="00975686"/>
    <w:rsid w:val="00977C1F"/>
    <w:rsid w:val="00980503"/>
    <w:rsid w:val="00980A6D"/>
    <w:rsid w:val="009810DB"/>
    <w:rsid w:val="00981FA9"/>
    <w:rsid w:val="00984459"/>
    <w:rsid w:val="00984B46"/>
    <w:rsid w:val="00986998"/>
    <w:rsid w:val="00987FF9"/>
    <w:rsid w:val="00990075"/>
    <w:rsid w:val="009916D0"/>
    <w:rsid w:val="0099576D"/>
    <w:rsid w:val="009A1468"/>
    <w:rsid w:val="009A342B"/>
    <w:rsid w:val="009B257B"/>
    <w:rsid w:val="009C3B81"/>
    <w:rsid w:val="009C554C"/>
    <w:rsid w:val="009C5581"/>
    <w:rsid w:val="009C58E7"/>
    <w:rsid w:val="009C6FC9"/>
    <w:rsid w:val="009D0E47"/>
    <w:rsid w:val="009D2783"/>
    <w:rsid w:val="009D637E"/>
    <w:rsid w:val="009D799E"/>
    <w:rsid w:val="009E18F5"/>
    <w:rsid w:val="009E227A"/>
    <w:rsid w:val="009E550C"/>
    <w:rsid w:val="009F237E"/>
    <w:rsid w:val="009F2E75"/>
    <w:rsid w:val="009F369C"/>
    <w:rsid w:val="009F58C9"/>
    <w:rsid w:val="009F7407"/>
    <w:rsid w:val="00A00C9F"/>
    <w:rsid w:val="00A0113F"/>
    <w:rsid w:val="00A018C8"/>
    <w:rsid w:val="00A03B0F"/>
    <w:rsid w:val="00A0424D"/>
    <w:rsid w:val="00A051B8"/>
    <w:rsid w:val="00A071F5"/>
    <w:rsid w:val="00A10203"/>
    <w:rsid w:val="00A112B5"/>
    <w:rsid w:val="00A12142"/>
    <w:rsid w:val="00A14DD8"/>
    <w:rsid w:val="00A169C1"/>
    <w:rsid w:val="00A175CB"/>
    <w:rsid w:val="00A20072"/>
    <w:rsid w:val="00A21357"/>
    <w:rsid w:val="00A22D96"/>
    <w:rsid w:val="00A232C4"/>
    <w:rsid w:val="00A273F4"/>
    <w:rsid w:val="00A301EA"/>
    <w:rsid w:val="00A31370"/>
    <w:rsid w:val="00A31A03"/>
    <w:rsid w:val="00A31D1C"/>
    <w:rsid w:val="00A32894"/>
    <w:rsid w:val="00A42B40"/>
    <w:rsid w:val="00A43383"/>
    <w:rsid w:val="00A4488B"/>
    <w:rsid w:val="00A458F5"/>
    <w:rsid w:val="00A45CBE"/>
    <w:rsid w:val="00A51FF5"/>
    <w:rsid w:val="00A53657"/>
    <w:rsid w:val="00A545C2"/>
    <w:rsid w:val="00A5690B"/>
    <w:rsid w:val="00A57018"/>
    <w:rsid w:val="00A603CF"/>
    <w:rsid w:val="00A60506"/>
    <w:rsid w:val="00A60554"/>
    <w:rsid w:val="00A61892"/>
    <w:rsid w:val="00A61D5A"/>
    <w:rsid w:val="00A66236"/>
    <w:rsid w:val="00A719A6"/>
    <w:rsid w:val="00A73EB7"/>
    <w:rsid w:val="00A74507"/>
    <w:rsid w:val="00A75F93"/>
    <w:rsid w:val="00A7716E"/>
    <w:rsid w:val="00A806FF"/>
    <w:rsid w:val="00A827A3"/>
    <w:rsid w:val="00A83C7A"/>
    <w:rsid w:val="00A84DB6"/>
    <w:rsid w:val="00A85A46"/>
    <w:rsid w:val="00A870A2"/>
    <w:rsid w:val="00A870EB"/>
    <w:rsid w:val="00A8711B"/>
    <w:rsid w:val="00A9108F"/>
    <w:rsid w:val="00A91DFD"/>
    <w:rsid w:val="00A91EC8"/>
    <w:rsid w:val="00A945A7"/>
    <w:rsid w:val="00A949DA"/>
    <w:rsid w:val="00A96E88"/>
    <w:rsid w:val="00A977E8"/>
    <w:rsid w:val="00AB0983"/>
    <w:rsid w:val="00AB6A74"/>
    <w:rsid w:val="00AB7BEA"/>
    <w:rsid w:val="00AC06B1"/>
    <w:rsid w:val="00AC1611"/>
    <w:rsid w:val="00AC2646"/>
    <w:rsid w:val="00AC3632"/>
    <w:rsid w:val="00AC3D49"/>
    <w:rsid w:val="00AD0E22"/>
    <w:rsid w:val="00AD3749"/>
    <w:rsid w:val="00AD3FDF"/>
    <w:rsid w:val="00AE3833"/>
    <w:rsid w:val="00AE40D0"/>
    <w:rsid w:val="00AE43E1"/>
    <w:rsid w:val="00AE4F9A"/>
    <w:rsid w:val="00AE6117"/>
    <w:rsid w:val="00AF0638"/>
    <w:rsid w:val="00AF1FCA"/>
    <w:rsid w:val="00AF28BB"/>
    <w:rsid w:val="00AF66F9"/>
    <w:rsid w:val="00AF70FC"/>
    <w:rsid w:val="00B00F97"/>
    <w:rsid w:val="00B01023"/>
    <w:rsid w:val="00B03FA0"/>
    <w:rsid w:val="00B04138"/>
    <w:rsid w:val="00B05CE0"/>
    <w:rsid w:val="00B05E9F"/>
    <w:rsid w:val="00B07A95"/>
    <w:rsid w:val="00B07B01"/>
    <w:rsid w:val="00B12C56"/>
    <w:rsid w:val="00B12EBF"/>
    <w:rsid w:val="00B1398C"/>
    <w:rsid w:val="00B1469B"/>
    <w:rsid w:val="00B14D9C"/>
    <w:rsid w:val="00B15259"/>
    <w:rsid w:val="00B154AE"/>
    <w:rsid w:val="00B165BE"/>
    <w:rsid w:val="00B21AB0"/>
    <w:rsid w:val="00B2366A"/>
    <w:rsid w:val="00B23ABF"/>
    <w:rsid w:val="00B2477D"/>
    <w:rsid w:val="00B24DB6"/>
    <w:rsid w:val="00B259EE"/>
    <w:rsid w:val="00B26162"/>
    <w:rsid w:val="00B27715"/>
    <w:rsid w:val="00B27813"/>
    <w:rsid w:val="00B33ADA"/>
    <w:rsid w:val="00B368DA"/>
    <w:rsid w:val="00B37918"/>
    <w:rsid w:val="00B37995"/>
    <w:rsid w:val="00B427F5"/>
    <w:rsid w:val="00B450E9"/>
    <w:rsid w:val="00B47FE3"/>
    <w:rsid w:val="00B52C7D"/>
    <w:rsid w:val="00B56E7B"/>
    <w:rsid w:val="00B63727"/>
    <w:rsid w:val="00B64FA5"/>
    <w:rsid w:val="00B67B33"/>
    <w:rsid w:val="00B67E9C"/>
    <w:rsid w:val="00B72CC2"/>
    <w:rsid w:val="00B73FB3"/>
    <w:rsid w:val="00B76863"/>
    <w:rsid w:val="00B818CF"/>
    <w:rsid w:val="00B82010"/>
    <w:rsid w:val="00B822BA"/>
    <w:rsid w:val="00B826D1"/>
    <w:rsid w:val="00B826F8"/>
    <w:rsid w:val="00B84275"/>
    <w:rsid w:val="00B85842"/>
    <w:rsid w:val="00B86FD8"/>
    <w:rsid w:val="00B9038F"/>
    <w:rsid w:val="00B91A4A"/>
    <w:rsid w:val="00B935EC"/>
    <w:rsid w:val="00B95723"/>
    <w:rsid w:val="00B968E3"/>
    <w:rsid w:val="00B97BAE"/>
    <w:rsid w:val="00BA0A2C"/>
    <w:rsid w:val="00BA22CD"/>
    <w:rsid w:val="00BA2869"/>
    <w:rsid w:val="00BA6FB3"/>
    <w:rsid w:val="00BA7AA0"/>
    <w:rsid w:val="00BB15DE"/>
    <w:rsid w:val="00BB1684"/>
    <w:rsid w:val="00BB1E89"/>
    <w:rsid w:val="00BB2EA0"/>
    <w:rsid w:val="00BB41A0"/>
    <w:rsid w:val="00BB5E8C"/>
    <w:rsid w:val="00BB7A3F"/>
    <w:rsid w:val="00BD150D"/>
    <w:rsid w:val="00BD1A0A"/>
    <w:rsid w:val="00BD450C"/>
    <w:rsid w:val="00BD49AB"/>
    <w:rsid w:val="00BD6AFD"/>
    <w:rsid w:val="00BE26FA"/>
    <w:rsid w:val="00BE33F1"/>
    <w:rsid w:val="00BE5B08"/>
    <w:rsid w:val="00BE6CB4"/>
    <w:rsid w:val="00BF018D"/>
    <w:rsid w:val="00BF101F"/>
    <w:rsid w:val="00BF33AC"/>
    <w:rsid w:val="00BF6C62"/>
    <w:rsid w:val="00C014D0"/>
    <w:rsid w:val="00C01E54"/>
    <w:rsid w:val="00C051ED"/>
    <w:rsid w:val="00C05686"/>
    <w:rsid w:val="00C1329C"/>
    <w:rsid w:val="00C1479A"/>
    <w:rsid w:val="00C15B61"/>
    <w:rsid w:val="00C17B1E"/>
    <w:rsid w:val="00C20C37"/>
    <w:rsid w:val="00C21612"/>
    <w:rsid w:val="00C217AB"/>
    <w:rsid w:val="00C2293E"/>
    <w:rsid w:val="00C266CA"/>
    <w:rsid w:val="00C37D05"/>
    <w:rsid w:val="00C37F94"/>
    <w:rsid w:val="00C42D64"/>
    <w:rsid w:val="00C43EE7"/>
    <w:rsid w:val="00C5109A"/>
    <w:rsid w:val="00C513AA"/>
    <w:rsid w:val="00C5267B"/>
    <w:rsid w:val="00C53557"/>
    <w:rsid w:val="00C5493A"/>
    <w:rsid w:val="00C63BD8"/>
    <w:rsid w:val="00C67447"/>
    <w:rsid w:val="00C675BC"/>
    <w:rsid w:val="00C67812"/>
    <w:rsid w:val="00C67B79"/>
    <w:rsid w:val="00C71C30"/>
    <w:rsid w:val="00C72183"/>
    <w:rsid w:val="00C83841"/>
    <w:rsid w:val="00C849F0"/>
    <w:rsid w:val="00C8739D"/>
    <w:rsid w:val="00C90814"/>
    <w:rsid w:val="00C928E6"/>
    <w:rsid w:val="00C97120"/>
    <w:rsid w:val="00C97167"/>
    <w:rsid w:val="00CA3A08"/>
    <w:rsid w:val="00CB014C"/>
    <w:rsid w:val="00CB1079"/>
    <w:rsid w:val="00CB12E6"/>
    <w:rsid w:val="00CB5451"/>
    <w:rsid w:val="00CC0FC4"/>
    <w:rsid w:val="00CC2254"/>
    <w:rsid w:val="00CC24D8"/>
    <w:rsid w:val="00CC4DFB"/>
    <w:rsid w:val="00CC58B1"/>
    <w:rsid w:val="00CC7A58"/>
    <w:rsid w:val="00CD3B95"/>
    <w:rsid w:val="00CD5ABD"/>
    <w:rsid w:val="00CE0564"/>
    <w:rsid w:val="00CE0E9D"/>
    <w:rsid w:val="00CE237A"/>
    <w:rsid w:val="00CF75ED"/>
    <w:rsid w:val="00CF77BD"/>
    <w:rsid w:val="00D0080F"/>
    <w:rsid w:val="00D02D1F"/>
    <w:rsid w:val="00D03145"/>
    <w:rsid w:val="00D03409"/>
    <w:rsid w:val="00D03A68"/>
    <w:rsid w:val="00D043AE"/>
    <w:rsid w:val="00D04CA5"/>
    <w:rsid w:val="00D06F26"/>
    <w:rsid w:val="00D10AEC"/>
    <w:rsid w:val="00D1149F"/>
    <w:rsid w:val="00D11E39"/>
    <w:rsid w:val="00D12B93"/>
    <w:rsid w:val="00D12D5B"/>
    <w:rsid w:val="00D145FA"/>
    <w:rsid w:val="00D16764"/>
    <w:rsid w:val="00D21235"/>
    <w:rsid w:val="00D21734"/>
    <w:rsid w:val="00D222C8"/>
    <w:rsid w:val="00D2619B"/>
    <w:rsid w:val="00D27B6D"/>
    <w:rsid w:val="00D27D3C"/>
    <w:rsid w:val="00D3019F"/>
    <w:rsid w:val="00D306DA"/>
    <w:rsid w:val="00D30EA1"/>
    <w:rsid w:val="00D31193"/>
    <w:rsid w:val="00D36982"/>
    <w:rsid w:val="00D40F9A"/>
    <w:rsid w:val="00D43000"/>
    <w:rsid w:val="00D4767B"/>
    <w:rsid w:val="00D50293"/>
    <w:rsid w:val="00D527EA"/>
    <w:rsid w:val="00D54639"/>
    <w:rsid w:val="00D60176"/>
    <w:rsid w:val="00D6591C"/>
    <w:rsid w:val="00D65C0D"/>
    <w:rsid w:val="00D67555"/>
    <w:rsid w:val="00D707D7"/>
    <w:rsid w:val="00D74A24"/>
    <w:rsid w:val="00D75B2C"/>
    <w:rsid w:val="00D80EC1"/>
    <w:rsid w:val="00D820F5"/>
    <w:rsid w:val="00D82A1A"/>
    <w:rsid w:val="00D874FE"/>
    <w:rsid w:val="00D9168D"/>
    <w:rsid w:val="00D966BB"/>
    <w:rsid w:val="00DA020D"/>
    <w:rsid w:val="00DA0919"/>
    <w:rsid w:val="00DA3A42"/>
    <w:rsid w:val="00DA4C92"/>
    <w:rsid w:val="00DA4F37"/>
    <w:rsid w:val="00DA7228"/>
    <w:rsid w:val="00DA7707"/>
    <w:rsid w:val="00DB1108"/>
    <w:rsid w:val="00DB1313"/>
    <w:rsid w:val="00DB20BC"/>
    <w:rsid w:val="00DB2884"/>
    <w:rsid w:val="00DB2992"/>
    <w:rsid w:val="00DB5926"/>
    <w:rsid w:val="00DB5DF2"/>
    <w:rsid w:val="00DB7F10"/>
    <w:rsid w:val="00DC43AD"/>
    <w:rsid w:val="00DC44F9"/>
    <w:rsid w:val="00DC46C0"/>
    <w:rsid w:val="00DC4E19"/>
    <w:rsid w:val="00DC743C"/>
    <w:rsid w:val="00DC7650"/>
    <w:rsid w:val="00DD0AEF"/>
    <w:rsid w:val="00DD3C24"/>
    <w:rsid w:val="00DD5BF0"/>
    <w:rsid w:val="00DE56C0"/>
    <w:rsid w:val="00DE73A7"/>
    <w:rsid w:val="00DF191D"/>
    <w:rsid w:val="00DF253B"/>
    <w:rsid w:val="00DF6C94"/>
    <w:rsid w:val="00E00E10"/>
    <w:rsid w:val="00E07EDE"/>
    <w:rsid w:val="00E10570"/>
    <w:rsid w:val="00E1225B"/>
    <w:rsid w:val="00E13D0C"/>
    <w:rsid w:val="00E14B2E"/>
    <w:rsid w:val="00E1565F"/>
    <w:rsid w:val="00E17B81"/>
    <w:rsid w:val="00E20233"/>
    <w:rsid w:val="00E210B9"/>
    <w:rsid w:val="00E2162C"/>
    <w:rsid w:val="00E23914"/>
    <w:rsid w:val="00E27553"/>
    <w:rsid w:val="00E30167"/>
    <w:rsid w:val="00E307EC"/>
    <w:rsid w:val="00E31940"/>
    <w:rsid w:val="00E3242A"/>
    <w:rsid w:val="00E33C53"/>
    <w:rsid w:val="00E33E9D"/>
    <w:rsid w:val="00E35DE6"/>
    <w:rsid w:val="00E36FDF"/>
    <w:rsid w:val="00E37AF6"/>
    <w:rsid w:val="00E42401"/>
    <w:rsid w:val="00E47611"/>
    <w:rsid w:val="00E5213F"/>
    <w:rsid w:val="00E55FCA"/>
    <w:rsid w:val="00E568EE"/>
    <w:rsid w:val="00E56BAF"/>
    <w:rsid w:val="00E56E9D"/>
    <w:rsid w:val="00E60D67"/>
    <w:rsid w:val="00E72CFE"/>
    <w:rsid w:val="00E72F46"/>
    <w:rsid w:val="00E73A44"/>
    <w:rsid w:val="00E744F1"/>
    <w:rsid w:val="00E755F4"/>
    <w:rsid w:val="00E772FC"/>
    <w:rsid w:val="00E77C2B"/>
    <w:rsid w:val="00E80069"/>
    <w:rsid w:val="00E8044F"/>
    <w:rsid w:val="00E80EBF"/>
    <w:rsid w:val="00E815DA"/>
    <w:rsid w:val="00E8212E"/>
    <w:rsid w:val="00E82453"/>
    <w:rsid w:val="00E82C5D"/>
    <w:rsid w:val="00E83E2C"/>
    <w:rsid w:val="00E85CB2"/>
    <w:rsid w:val="00E87ABB"/>
    <w:rsid w:val="00E87FE4"/>
    <w:rsid w:val="00E905C6"/>
    <w:rsid w:val="00E907C2"/>
    <w:rsid w:val="00E91B78"/>
    <w:rsid w:val="00E93AF4"/>
    <w:rsid w:val="00E93B67"/>
    <w:rsid w:val="00E96B9A"/>
    <w:rsid w:val="00EA06C1"/>
    <w:rsid w:val="00EA1CA2"/>
    <w:rsid w:val="00EA3BF6"/>
    <w:rsid w:val="00EA44E9"/>
    <w:rsid w:val="00EA7B89"/>
    <w:rsid w:val="00EB0D88"/>
    <w:rsid w:val="00EB6B42"/>
    <w:rsid w:val="00EC11AE"/>
    <w:rsid w:val="00EC1795"/>
    <w:rsid w:val="00EC24EB"/>
    <w:rsid w:val="00EC4C11"/>
    <w:rsid w:val="00EC63A2"/>
    <w:rsid w:val="00ED186C"/>
    <w:rsid w:val="00ED2ACC"/>
    <w:rsid w:val="00ED2E74"/>
    <w:rsid w:val="00ED52CB"/>
    <w:rsid w:val="00EE1F03"/>
    <w:rsid w:val="00EE1FED"/>
    <w:rsid w:val="00EE2B05"/>
    <w:rsid w:val="00EE4202"/>
    <w:rsid w:val="00EE45EC"/>
    <w:rsid w:val="00EE4B08"/>
    <w:rsid w:val="00EE5CC7"/>
    <w:rsid w:val="00EF05B5"/>
    <w:rsid w:val="00EF22BD"/>
    <w:rsid w:val="00EF58A6"/>
    <w:rsid w:val="00EF58AC"/>
    <w:rsid w:val="00EF6A7B"/>
    <w:rsid w:val="00EF6FF0"/>
    <w:rsid w:val="00F01394"/>
    <w:rsid w:val="00F01C0C"/>
    <w:rsid w:val="00F01D31"/>
    <w:rsid w:val="00F06E7B"/>
    <w:rsid w:val="00F103FE"/>
    <w:rsid w:val="00F10639"/>
    <w:rsid w:val="00F10E7F"/>
    <w:rsid w:val="00F21786"/>
    <w:rsid w:val="00F22B1F"/>
    <w:rsid w:val="00F23AF3"/>
    <w:rsid w:val="00F23FA0"/>
    <w:rsid w:val="00F24ABD"/>
    <w:rsid w:val="00F25A78"/>
    <w:rsid w:val="00F32978"/>
    <w:rsid w:val="00F3583E"/>
    <w:rsid w:val="00F411AC"/>
    <w:rsid w:val="00F434D4"/>
    <w:rsid w:val="00F43F4B"/>
    <w:rsid w:val="00F44AA9"/>
    <w:rsid w:val="00F46A9C"/>
    <w:rsid w:val="00F51CE8"/>
    <w:rsid w:val="00F53124"/>
    <w:rsid w:val="00F54505"/>
    <w:rsid w:val="00F54B5E"/>
    <w:rsid w:val="00F56913"/>
    <w:rsid w:val="00F57767"/>
    <w:rsid w:val="00F60318"/>
    <w:rsid w:val="00F6237F"/>
    <w:rsid w:val="00F627CF"/>
    <w:rsid w:val="00F63B06"/>
    <w:rsid w:val="00F63B80"/>
    <w:rsid w:val="00F64CEA"/>
    <w:rsid w:val="00F708F1"/>
    <w:rsid w:val="00F71840"/>
    <w:rsid w:val="00F74544"/>
    <w:rsid w:val="00F760D8"/>
    <w:rsid w:val="00F761DA"/>
    <w:rsid w:val="00F775CB"/>
    <w:rsid w:val="00F81469"/>
    <w:rsid w:val="00F83FA4"/>
    <w:rsid w:val="00F869D4"/>
    <w:rsid w:val="00F91A00"/>
    <w:rsid w:val="00F92293"/>
    <w:rsid w:val="00F94F22"/>
    <w:rsid w:val="00F973FC"/>
    <w:rsid w:val="00FA0023"/>
    <w:rsid w:val="00FA18D5"/>
    <w:rsid w:val="00FA1AF2"/>
    <w:rsid w:val="00FA302D"/>
    <w:rsid w:val="00FA337D"/>
    <w:rsid w:val="00FA3966"/>
    <w:rsid w:val="00FA5336"/>
    <w:rsid w:val="00FA71C0"/>
    <w:rsid w:val="00FA780A"/>
    <w:rsid w:val="00FB0F2D"/>
    <w:rsid w:val="00FB30C8"/>
    <w:rsid w:val="00FB34CA"/>
    <w:rsid w:val="00FB57A2"/>
    <w:rsid w:val="00FB6415"/>
    <w:rsid w:val="00FB7A91"/>
    <w:rsid w:val="00FC03E5"/>
    <w:rsid w:val="00FC04F8"/>
    <w:rsid w:val="00FC0BFA"/>
    <w:rsid w:val="00FC2033"/>
    <w:rsid w:val="00FC3F4E"/>
    <w:rsid w:val="00FC5E35"/>
    <w:rsid w:val="00FC692C"/>
    <w:rsid w:val="00FD194B"/>
    <w:rsid w:val="00FD6463"/>
    <w:rsid w:val="00FD74E1"/>
    <w:rsid w:val="00FE0D57"/>
    <w:rsid w:val="00FE4787"/>
    <w:rsid w:val="00FE6E77"/>
    <w:rsid w:val="00FF0A0D"/>
    <w:rsid w:val="00FF2886"/>
    <w:rsid w:val="00FF339E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6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  <w:style w:type="table" w:styleId="TableGrid">
    <w:name w:val="Table Grid"/>
    <w:basedOn w:val="TableNormal"/>
    <w:uiPriority w:val="59"/>
    <w:rsid w:val="00E105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920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TAH">
    <w:name w:val="TAH"/>
    <w:basedOn w:val="TAC"/>
    <w:link w:val="TAHChar"/>
    <w:rsid w:val="008D4237"/>
    <w:pPr>
      <w:overflowPunct/>
      <w:autoSpaceDE/>
      <w:autoSpaceDN/>
      <w:adjustRightInd/>
    </w:pPr>
    <w:rPr>
      <w:rFonts w:eastAsia="SimSun" w:cs="Times New Roman"/>
      <w:b/>
      <w:szCs w:val="20"/>
      <w:lang w:eastAsia="en-US"/>
    </w:rPr>
  </w:style>
  <w:style w:type="character" w:customStyle="1" w:styleId="TALChar">
    <w:name w:val="TAL Char"/>
    <w:qFormat/>
    <w:rsid w:val="008D42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4237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R">
    <w:name w:val="TAR"/>
    <w:basedOn w:val="TAL"/>
    <w:rsid w:val="007A77B5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1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C46BF-F369-4E03-BEFF-136336EA6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7</Pages>
  <Words>2090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QC</cp:lastModifiedBy>
  <cp:revision>12</cp:revision>
  <dcterms:created xsi:type="dcterms:W3CDTF">2020-04-10T03:32:00Z</dcterms:created>
  <dcterms:modified xsi:type="dcterms:W3CDTF">2020-05-22T03:32:00Z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